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5D048F" w14:textId="0D0D963E" w:rsidR="008167F4" w:rsidRPr="00357CDE" w:rsidRDefault="006F4D29" w:rsidP="008167F4">
      <w:pPr>
        <w:pStyle w:val="CRCoverPage"/>
        <w:tabs>
          <w:tab w:val="right" w:pos="9639"/>
          <w:tab w:val="right" w:pos="13323"/>
        </w:tabs>
        <w:spacing w:after="0"/>
        <w:jc w:val="both"/>
        <w:rPr>
          <w:rFonts w:eastAsia="宋体" w:cs="Arial"/>
          <w:b/>
          <w:sz w:val="24"/>
          <w:szCs w:val="24"/>
          <w:lang w:eastAsia="zh-CN"/>
        </w:rPr>
      </w:pPr>
      <w:r>
        <w:rPr>
          <w:b/>
          <w:sz w:val="24"/>
          <w:lang w:val="en-US" w:eastAsia="zh-CN"/>
        </w:rPr>
        <w:t>3GPP TSG-RAN WG3 Meeting #11</w:t>
      </w:r>
      <w:r w:rsidR="00304B93">
        <w:rPr>
          <w:b/>
          <w:sz w:val="24"/>
          <w:lang w:val="en-US" w:eastAsia="zh-CN"/>
        </w:rPr>
        <w:t>6</w:t>
      </w:r>
      <w:r w:rsidR="00D44988">
        <w:rPr>
          <w:b/>
          <w:sz w:val="24"/>
          <w:lang w:val="en-US" w:eastAsia="zh-CN"/>
        </w:rPr>
        <w:t>-e</w:t>
      </w:r>
      <w:r w:rsidR="008167F4" w:rsidRPr="007D3E81">
        <w:rPr>
          <w:rFonts w:cs="Arial"/>
          <w:b/>
          <w:sz w:val="24"/>
          <w:szCs w:val="24"/>
        </w:rPr>
        <w:tab/>
      </w:r>
      <w:r w:rsidR="00271E3C" w:rsidRPr="00271E3C">
        <w:rPr>
          <w:rFonts w:cs="Arial"/>
          <w:b/>
          <w:sz w:val="24"/>
          <w:szCs w:val="24"/>
        </w:rPr>
        <w:t>R3-22</w:t>
      </w:r>
      <w:r w:rsidR="00F77DA2">
        <w:rPr>
          <w:rFonts w:cs="Arial"/>
          <w:b/>
          <w:sz w:val="24"/>
          <w:szCs w:val="24"/>
        </w:rPr>
        <w:t>3546</w:t>
      </w:r>
    </w:p>
    <w:p w14:paraId="2B84B160" w14:textId="77777777" w:rsidR="008167F4" w:rsidRPr="00AC239E" w:rsidRDefault="008167F4" w:rsidP="008167F4">
      <w:pPr>
        <w:widowControl w:val="0"/>
        <w:spacing w:after="0"/>
        <w:jc w:val="both"/>
        <w:rPr>
          <w:rFonts w:ascii="Arial" w:eastAsia="MS Mincho" w:hAnsi="Arial" w:cs="Arial"/>
          <w:b/>
          <w:sz w:val="24"/>
          <w:szCs w:val="24"/>
        </w:rPr>
      </w:pPr>
      <w:r w:rsidRPr="004A0A96">
        <w:rPr>
          <w:rFonts w:ascii="Arial" w:eastAsia="MS Mincho" w:hAnsi="Arial" w:cs="Arial"/>
          <w:b/>
          <w:sz w:val="24"/>
          <w:szCs w:val="24"/>
        </w:rPr>
        <w:t xml:space="preserve">Electronic meeting, </w:t>
      </w:r>
      <w:r w:rsidR="00304B93">
        <w:rPr>
          <w:rFonts w:ascii="Arial" w:eastAsia="MS Mincho" w:hAnsi="Arial" w:cs="Arial"/>
          <w:b/>
          <w:sz w:val="24"/>
          <w:szCs w:val="24"/>
        </w:rPr>
        <w:t>9</w:t>
      </w:r>
      <w:r w:rsidR="00B14EDB">
        <w:rPr>
          <w:rFonts w:ascii="Arial" w:eastAsia="MS Mincho" w:hAnsi="Arial" w:cs="Arial"/>
          <w:b/>
          <w:sz w:val="24"/>
          <w:szCs w:val="24"/>
        </w:rPr>
        <w:t xml:space="preserve"> </w:t>
      </w:r>
      <w:r w:rsidR="00304B93">
        <w:rPr>
          <w:rFonts w:ascii="Arial" w:eastAsia="MS Mincho" w:hAnsi="Arial" w:cs="Arial"/>
          <w:b/>
          <w:sz w:val="24"/>
          <w:szCs w:val="24"/>
        </w:rPr>
        <w:t>May</w:t>
      </w:r>
      <w:r w:rsidR="00B8253A" w:rsidRPr="00946759">
        <w:rPr>
          <w:rFonts w:ascii="Arial" w:eastAsia="MS Mincho" w:hAnsi="Arial" w:cs="Arial"/>
          <w:b/>
          <w:sz w:val="24"/>
          <w:szCs w:val="24"/>
        </w:rPr>
        <w:t xml:space="preserve"> – </w:t>
      </w:r>
      <w:r w:rsidR="00304B93">
        <w:rPr>
          <w:rFonts w:ascii="Arial" w:eastAsia="MS Mincho" w:hAnsi="Arial" w:cs="Arial"/>
          <w:b/>
          <w:sz w:val="24"/>
          <w:szCs w:val="24"/>
        </w:rPr>
        <w:t>19</w:t>
      </w:r>
      <w:r w:rsidR="00B8253A" w:rsidRPr="00946759">
        <w:rPr>
          <w:rFonts w:ascii="Arial" w:eastAsia="MS Mincho" w:hAnsi="Arial" w:cs="Arial"/>
          <w:b/>
          <w:sz w:val="24"/>
          <w:szCs w:val="24"/>
        </w:rPr>
        <w:t xml:space="preserve"> </w:t>
      </w:r>
      <w:r w:rsidR="00304B93">
        <w:rPr>
          <w:rFonts w:ascii="Arial" w:eastAsia="MS Mincho" w:hAnsi="Arial" w:cs="Arial"/>
          <w:b/>
          <w:sz w:val="24"/>
          <w:szCs w:val="24"/>
        </w:rPr>
        <w:t>May</w:t>
      </w:r>
      <w:r w:rsidR="00D44988" w:rsidRPr="0097094E">
        <w:rPr>
          <w:rFonts w:ascii="Arial" w:eastAsia="MS Mincho" w:hAnsi="Arial" w:cs="Arial"/>
          <w:b/>
          <w:sz w:val="24"/>
          <w:szCs w:val="24"/>
        </w:rPr>
        <w:t xml:space="preserve"> 202</w:t>
      </w:r>
      <w:r w:rsidR="00D44988" w:rsidRPr="0097094E">
        <w:rPr>
          <w:rFonts w:ascii="Arial" w:eastAsia="MS Mincho" w:hAnsi="Arial" w:cs="Arial" w:hint="eastAsia"/>
          <w:b/>
          <w:sz w:val="24"/>
          <w:szCs w:val="24"/>
        </w:rPr>
        <w:t>2</w:t>
      </w:r>
    </w:p>
    <w:p w14:paraId="1C957809" w14:textId="77777777" w:rsidR="008167F4" w:rsidRPr="007254F6" w:rsidRDefault="008167F4" w:rsidP="008167F4">
      <w:pPr>
        <w:widowControl w:val="0"/>
        <w:spacing w:after="0"/>
        <w:jc w:val="both"/>
        <w:rPr>
          <w:rFonts w:ascii="Arial" w:hAnsi="Arial"/>
          <w:sz w:val="24"/>
          <w:lang w:eastAsia="zh-CN"/>
        </w:rPr>
      </w:pPr>
    </w:p>
    <w:p w14:paraId="2D2AA1AD" w14:textId="77777777"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w:t>
      </w:r>
      <w:r w:rsidRPr="0016735A">
        <w:rPr>
          <w:rFonts w:ascii="Arial" w:hAnsi="Arial"/>
          <w:b/>
          <w:sz w:val="24"/>
          <w:lang w:eastAsia="zh-CN"/>
        </w:rPr>
        <w:t>m</w:t>
      </w:r>
      <w:r w:rsidRPr="0016735A">
        <w:rPr>
          <w:rFonts w:ascii="Arial" w:hAnsi="Arial"/>
          <w:sz w:val="24"/>
          <w:lang w:eastAsia="zh-CN"/>
        </w:rPr>
        <w:t>:</w:t>
      </w:r>
      <w:r w:rsidRPr="002813F4">
        <w:rPr>
          <w:rFonts w:ascii="Arial" w:hAnsi="Arial"/>
          <w:sz w:val="24"/>
          <w:lang w:eastAsia="zh-CN"/>
        </w:rPr>
        <w:tab/>
      </w:r>
      <w:r w:rsidR="00304B93" w:rsidRPr="00304B93">
        <w:rPr>
          <w:rFonts w:ascii="Arial" w:hAnsi="Arial"/>
          <w:sz w:val="24"/>
          <w:lang w:eastAsia="zh-CN"/>
        </w:rPr>
        <w:t>9.1.5.1</w:t>
      </w:r>
    </w:p>
    <w:p w14:paraId="57892A5C" w14:textId="77777777"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14:paraId="442AF452" w14:textId="77777777"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304B93" w:rsidRPr="00304B93">
        <w:rPr>
          <w:rFonts w:ascii="Arial" w:hAnsi="Arial"/>
          <w:sz w:val="24"/>
        </w:rPr>
        <w:t>Issues on</w:t>
      </w:r>
      <w:r w:rsidR="00144961">
        <w:rPr>
          <w:rFonts w:ascii="Arial" w:hAnsi="Arial"/>
          <w:sz w:val="24"/>
        </w:rPr>
        <w:t xml:space="preserve"> Positioning</w:t>
      </w:r>
      <w:r w:rsidR="00304B93" w:rsidRPr="00304B93">
        <w:rPr>
          <w:rFonts w:ascii="Arial" w:hAnsi="Arial"/>
          <w:sz w:val="24"/>
        </w:rPr>
        <w:t xml:space="preserve"> Preconfigured Measurement Gap</w:t>
      </w:r>
    </w:p>
    <w:p w14:paraId="3EEBD304" w14:textId="77777777"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Pr>
          <w:rFonts w:ascii="Arial" w:hAnsi="Arial" w:hint="eastAsia"/>
          <w:sz w:val="24"/>
          <w:lang w:eastAsia="zh-CN"/>
        </w:rPr>
        <w:t xml:space="preserve"> &amp; </w:t>
      </w:r>
      <w:r w:rsidR="00037FBA">
        <w:rPr>
          <w:rFonts w:ascii="Arial" w:hAnsi="Arial"/>
          <w:sz w:val="24"/>
          <w:lang w:eastAsia="zh-CN"/>
        </w:rPr>
        <w:t>Agreement</w:t>
      </w:r>
    </w:p>
    <w:p w14:paraId="780B2980" w14:textId="77777777" w:rsidR="00A91319" w:rsidRPr="00FD47F0" w:rsidRDefault="00A91319" w:rsidP="00A91319">
      <w:pPr>
        <w:pStyle w:val="1"/>
        <w:rPr>
          <w:rFonts w:eastAsia="宋体"/>
          <w:lang w:eastAsia="zh-CN"/>
        </w:rPr>
      </w:pPr>
      <w:r w:rsidRPr="00FD47F0">
        <w:t>Introduction</w:t>
      </w:r>
    </w:p>
    <w:p w14:paraId="5F4406AA" w14:textId="77777777" w:rsidR="003D63C5" w:rsidRDefault="003D63C5" w:rsidP="00304B93">
      <w:r>
        <w:t xml:space="preserve">In R17 Positioning enhancement WI, </w:t>
      </w:r>
      <w:r w:rsidR="00183A6A">
        <w:t xml:space="preserve">the new feature of </w:t>
      </w:r>
      <w:r w:rsidR="00183A6A" w:rsidRPr="003D63C5">
        <w:t>Positioning Preconfigured Measurement Gap</w:t>
      </w:r>
      <w:r>
        <w:t xml:space="preserve"> </w:t>
      </w:r>
      <w:r w:rsidR="00CB2146">
        <w:t>had been</w:t>
      </w:r>
      <w:r>
        <w:t xml:space="preserve"> introduced to enhance </w:t>
      </w:r>
      <w:r w:rsidR="00CB2146">
        <w:t>UE</w:t>
      </w:r>
      <w:r>
        <w:t xml:space="preserve"> positioning</w:t>
      </w:r>
      <w:r w:rsidR="00CB2146">
        <w:t>. I</w:t>
      </w:r>
      <w:r>
        <w:t>n this discussion paper, we’d like to further discuss the issue</w:t>
      </w:r>
      <w:r w:rsidR="002C50D6">
        <w:t>s</w:t>
      </w:r>
      <w:r w:rsidR="00183A6A">
        <w:t xml:space="preserve"> as below and corresponding solutions</w:t>
      </w:r>
      <w:r>
        <w:t xml:space="preserve"> on </w:t>
      </w:r>
      <w:r w:rsidRPr="003D63C5">
        <w:t>Positioning P</w:t>
      </w:r>
      <w:r w:rsidR="00183A6A">
        <w:t>reconfigured Measurement Gap</w:t>
      </w:r>
      <w:r>
        <w:t>.</w:t>
      </w:r>
    </w:p>
    <w:p w14:paraId="4FC088A4" w14:textId="77777777" w:rsidR="00CB2146" w:rsidRPr="00304B93" w:rsidRDefault="00CB2146" w:rsidP="00CB2146">
      <w:pPr>
        <w:pStyle w:val="aa"/>
        <w:numPr>
          <w:ilvl w:val="0"/>
          <w:numId w:val="40"/>
        </w:numPr>
        <w:ind w:firstLineChars="0"/>
        <w:rPr>
          <w:lang w:val="en-US"/>
        </w:rPr>
      </w:pPr>
      <w:r w:rsidRPr="00304B93">
        <w:rPr>
          <w:lang w:val="en-US"/>
        </w:rPr>
        <w:t>Issue1, how does the gNB-CU obtain the pre-configured MGs generated by gNB-DU?</w:t>
      </w:r>
    </w:p>
    <w:p w14:paraId="2846D019" w14:textId="77777777" w:rsidR="00CB2146" w:rsidRPr="00304B93" w:rsidRDefault="00CB2146" w:rsidP="00CB2146">
      <w:pPr>
        <w:pStyle w:val="aa"/>
        <w:numPr>
          <w:ilvl w:val="0"/>
          <w:numId w:val="40"/>
        </w:numPr>
        <w:ind w:firstLineChars="0"/>
        <w:rPr>
          <w:lang w:val="en-US"/>
        </w:rPr>
      </w:pPr>
      <w:r w:rsidRPr="00304B93">
        <w:rPr>
          <w:lang w:val="en-US"/>
        </w:rPr>
        <w:t>Issue2, whether the LMF</w:t>
      </w:r>
      <w:r>
        <w:rPr>
          <w:lang w:val="en-US"/>
        </w:rPr>
        <w:t>/gNB-DU</w:t>
      </w:r>
      <w:r w:rsidRPr="00304B93">
        <w:rPr>
          <w:lang w:val="en-US"/>
        </w:rPr>
        <w:t xml:space="preserve"> need</w:t>
      </w:r>
      <w:r>
        <w:rPr>
          <w:lang w:val="en-US"/>
        </w:rPr>
        <w:t>s</w:t>
      </w:r>
      <w:r w:rsidRPr="00304B93">
        <w:rPr>
          <w:lang w:val="en-US"/>
        </w:rPr>
        <w:t xml:space="preserve"> to know the activated MG</w:t>
      </w:r>
      <w:r>
        <w:rPr>
          <w:lang w:val="en-US"/>
        </w:rPr>
        <w:t xml:space="preserve"> by UE request</w:t>
      </w:r>
      <w:r w:rsidRPr="00304B93">
        <w:rPr>
          <w:lang w:val="en-US"/>
        </w:rPr>
        <w:t xml:space="preserve">?  </w:t>
      </w:r>
    </w:p>
    <w:p w14:paraId="3FAA24BA" w14:textId="77777777" w:rsidR="00ED4F31" w:rsidRDefault="00ED4F31" w:rsidP="00ED4F31">
      <w:pPr>
        <w:pStyle w:val="1"/>
        <w:rPr>
          <w:rFonts w:eastAsia="宋体"/>
          <w:lang w:eastAsia="zh-CN"/>
        </w:rPr>
      </w:pPr>
      <w:r w:rsidRPr="00FD47F0">
        <w:rPr>
          <w:rFonts w:eastAsia="宋体"/>
          <w:lang w:eastAsia="zh-CN"/>
        </w:rPr>
        <w:t>Discussion</w:t>
      </w:r>
    </w:p>
    <w:p w14:paraId="7D4FBEA5" w14:textId="77777777" w:rsidR="00CF7E66" w:rsidRDefault="00CF7E66" w:rsidP="004E725C">
      <w:pPr>
        <w:pStyle w:val="2"/>
        <w:spacing w:after="240"/>
      </w:pPr>
      <w:r>
        <w:rPr>
          <w:lang w:val="en-US"/>
        </w:rPr>
        <w:t xml:space="preserve">2.1 </w:t>
      </w:r>
      <w:r w:rsidR="00304B93" w:rsidRPr="001541BF">
        <w:t xml:space="preserve">Preconfigured MGs </w:t>
      </w:r>
      <w:r w:rsidR="00144961">
        <w:t>information</w:t>
      </w:r>
      <w:r w:rsidR="00304B93" w:rsidRPr="001541BF">
        <w:t xml:space="preserve"> over F1AP</w:t>
      </w:r>
    </w:p>
    <w:p w14:paraId="7751C04A" w14:textId="77777777" w:rsidR="00304B93" w:rsidRDefault="00F42DDD" w:rsidP="00304B93">
      <w:pPr>
        <w:rPr>
          <w:rFonts w:eastAsia="Malgun Gothic"/>
          <w:lang w:eastAsia="ko-KR"/>
        </w:rPr>
      </w:pPr>
      <w:r w:rsidRPr="005C44D1">
        <w:rPr>
          <w:rFonts w:eastAsia="Malgun Gothic"/>
          <w:noProof/>
          <w:lang w:val="en-US" w:eastAsia="zh-CN"/>
        </w:rPr>
        <mc:AlternateContent>
          <mc:Choice Requires="wps">
            <w:drawing>
              <wp:anchor distT="45720" distB="45720" distL="114300" distR="114300" simplePos="0" relativeHeight="251666432" behindDoc="0" locked="0" layoutInCell="1" allowOverlap="1" wp14:anchorId="3093C26C" wp14:editId="2F9674B0">
                <wp:simplePos x="0" y="0"/>
                <wp:positionH relativeFrom="margin">
                  <wp:align>left</wp:align>
                </wp:positionH>
                <wp:positionV relativeFrom="paragraph">
                  <wp:posOffset>268067</wp:posOffset>
                </wp:positionV>
                <wp:extent cx="5415915" cy="3223260"/>
                <wp:effectExtent l="0" t="0" r="13335" b="15240"/>
                <wp:wrapTopAndBottom/>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15915" cy="3223260"/>
                        </a:xfrm>
                        <a:prstGeom prst="rect">
                          <a:avLst/>
                        </a:prstGeom>
                        <a:solidFill>
                          <a:srgbClr val="FFFFFF"/>
                        </a:solidFill>
                        <a:ln w="9525">
                          <a:solidFill>
                            <a:srgbClr val="000000"/>
                          </a:solidFill>
                          <a:miter lim="800000"/>
                          <a:headEnd/>
                          <a:tailEnd/>
                        </a:ln>
                      </wps:spPr>
                      <wps:txbx>
                        <w:txbxContent>
                          <w:p w14:paraId="0927C38E" w14:textId="77777777" w:rsidR="00F42DDD" w:rsidRPr="005C44D1" w:rsidRDefault="00F42DDD" w:rsidP="00F42DDD">
                            <w:pPr>
                              <w:pStyle w:val="3"/>
                              <w:spacing w:after="240"/>
                              <w:rPr>
                                <w:noProof/>
                                <w:sz w:val="22"/>
                              </w:rPr>
                            </w:pPr>
                            <w:bookmarkStart w:id="0" w:name="_Toc51775931"/>
                            <w:bookmarkStart w:id="1" w:name="_Toc56772953"/>
                            <w:bookmarkStart w:id="2" w:name="_Toc64447582"/>
                            <w:bookmarkStart w:id="3" w:name="_Toc74152238"/>
                            <w:bookmarkStart w:id="4" w:name="_Toc88654091"/>
                            <w:bookmarkStart w:id="5" w:name="_Toc99038448"/>
                            <w:bookmarkStart w:id="6" w:name="_Toc99730711"/>
                            <w:r w:rsidRPr="005C44D1">
                              <w:rPr>
                                <w:noProof/>
                                <w:sz w:val="22"/>
                              </w:rPr>
                              <w:t>8.13.18</w:t>
                            </w:r>
                            <w:r w:rsidRPr="005C44D1">
                              <w:rPr>
                                <w:noProof/>
                                <w:sz w:val="22"/>
                              </w:rPr>
                              <w:tab/>
                            </w:r>
                            <w:bookmarkEnd w:id="0"/>
                            <w:bookmarkEnd w:id="1"/>
                            <w:bookmarkEnd w:id="2"/>
                            <w:bookmarkEnd w:id="3"/>
                            <w:bookmarkEnd w:id="4"/>
                            <w:r w:rsidRPr="005C44D1">
                              <w:rPr>
                                <w:noProof/>
                                <w:sz w:val="22"/>
                              </w:rPr>
                              <w:t>Measurement Preconfiguration</w:t>
                            </w:r>
                            <w:bookmarkEnd w:id="5"/>
                            <w:bookmarkEnd w:id="6"/>
                          </w:p>
                          <w:p w14:paraId="5585D9C7" w14:textId="77777777" w:rsidR="00F42DDD" w:rsidRPr="005C44D1" w:rsidRDefault="00F42DDD" w:rsidP="00F42DDD">
                            <w:pPr>
                              <w:pStyle w:val="4"/>
                              <w:spacing w:after="240"/>
                              <w:rPr>
                                <w:rFonts w:eastAsia="宋体"/>
                                <w:noProof/>
                                <w:sz w:val="20"/>
                              </w:rPr>
                            </w:pPr>
                            <w:bookmarkStart w:id="7" w:name="_Toc51775932"/>
                            <w:bookmarkStart w:id="8" w:name="_Toc56772954"/>
                            <w:bookmarkStart w:id="9" w:name="_Toc64447583"/>
                            <w:bookmarkStart w:id="10" w:name="_Toc74152239"/>
                            <w:bookmarkStart w:id="11" w:name="_Toc88654092"/>
                            <w:bookmarkStart w:id="12" w:name="_Toc99038449"/>
                            <w:bookmarkStart w:id="13" w:name="_Toc99730712"/>
                            <w:r w:rsidRPr="005C44D1">
                              <w:rPr>
                                <w:rFonts w:eastAsia="宋体"/>
                                <w:noProof/>
                                <w:sz w:val="20"/>
                              </w:rPr>
                              <w:t>8.13.18.1</w:t>
                            </w:r>
                            <w:r w:rsidRPr="005C44D1">
                              <w:rPr>
                                <w:rFonts w:eastAsia="宋体"/>
                                <w:noProof/>
                                <w:sz w:val="20"/>
                              </w:rPr>
                              <w:tab/>
                              <w:t>General</w:t>
                            </w:r>
                            <w:bookmarkEnd w:id="7"/>
                            <w:bookmarkEnd w:id="8"/>
                            <w:bookmarkEnd w:id="9"/>
                            <w:bookmarkEnd w:id="10"/>
                            <w:bookmarkEnd w:id="11"/>
                            <w:bookmarkEnd w:id="12"/>
                            <w:bookmarkEnd w:id="13"/>
                          </w:p>
                          <w:p w14:paraId="0B00942B" w14:textId="77777777" w:rsidR="00F42DDD" w:rsidRPr="005C44D1" w:rsidRDefault="00F42DDD" w:rsidP="00F42DDD">
                            <w:pPr>
                              <w:rPr>
                                <w:rFonts w:eastAsia="宋体"/>
                                <w:noProof/>
                                <w:sz w:val="16"/>
                              </w:rPr>
                            </w:pPr>
                            <w:r w:rsidRPr="005C44D1">
                              <w:rPr>
                                <w:rFonts w:eastAsia="宋体"/>
                                <w:sz w:val="16"/>
                              </w:rPr>
                              <w:t xml:space="preserve">The Measurement Preconfiguration procedure allows the gNB-CU to provide necessary information to the serving gNB-DU and </w:t>
                            </w:r>
                            <w:r w:rsidRPr="005C44D1">
                              <w:rPr>
                                <w:rFonts w:eastAsia="宋体"/>
                                <w:sz w:val="16"/>
                                <w:highlight w:val="yellow"/>
                              </w:rPr>
                              <w:t>request the gNB-DU to configure measurement gap</w:t>
                            </w:r>
                            <w:r w:rsidRPr="005C44D1">
                              <w:rPr>
                                <w:rFonts w:eastAsia="宋体"/>
                                <w:sz w:val="16"/>
                              </w:rPr>
                              <w:t xml:space="preserve"> or </w:t>
                            </w:r>
                            <w:r w:rsidRPr="005C44D1">
                              <w:rPr>
                                <w:rFonts w:eastAsia="宋体"/>
                                <w:sz w:val="16"/>
                                <w:lang w:eastAsia="zh-CN"/>
                              </w:rPr>
                              <w:t>PRS processing window of the UE</w:t>
                            </w:r>
                            <w:r w:rsidRPr="005C44D1">
                              <w:rPr>
                                <w:rFonts w:eastAsia="宋体"/>
                                <w:sz w:val="16"/>
                              </w:rPr>
                              <w:t>.</w:t>
                            </w:r>
                          </w:p>
                          <w:p w14:paraId="3040E62D" w14:textId="77777777" w:rsidR="00F42DDD" w:rsidRPr="005C44D1" w:rsidRDefault="00F42DDD" w:rsidP="00F42DDD">
                            <w:pPr>
                              <w:pStyle w:val="4"/>
                              <w:spacing w:after="240"/>
                              <w:rPr>
                                <w:rFonts w:eastAsia="宋体"/>
                                <w:noProof/>
                                <w:sz w:val="20"/>
                              </w:rPr>
                            </w:pPr>
                            <w:bookmarkStart w:id="14" w:name="_Toc51775933"/>
                            <w:bookmarkStart w:id="15" w:name="_Toc56772955"/>
                            <w:bookmarkStart w:id="16" w:name="_Toc64447584"/>
                            <w:bookmarkStart w:id="17" w:name="_Toc74152240"/>
                            <w:bookmarkStart w:id="18" w:name="_Toc88654093"/>
                            <w:bookmarkStart w:id="19" w:name="_Toc99038450"/>
                            <w:bookmarkStart w:id="20" w:name="_Toc99730713"/>
                            <w:r w:rsidRPr="005C44D1">
                              <w:rPr>
                                <w:rFonts w:eastAsia="宋体"/>
                                <w:noProof/>
                                <w:sz w:val="20"/>
                              </w:rPr>
                              <w:t>8.13.18.2</w:t>
                            </w:r>
                            <w:r w:rsidRPr="005C44D1">
                              <w:rPr>
                                <w:rFonts w:eastAsia="宋体"/>
                                <w:noProof/>
                                <w:sz w:val="20"/>
                              </w:rPr>
                              <w:tab/>
                              <w:t>Successful Operation</w:t>
                            </w:r>
                            <w:bookmarkEnd w:id="14"/>
                            <w:bookmarkEnd w:id="15"/>
                            <w:bookmarkEnd w:id="16"/>
                            <w:bookmarkEnd w:id="17"/>
                            <w:bookmarkEnd w:id="18"/>
                            <w:bookmarkEnd w:id="19"/>
                            <w:bookmarkEnd w:id="20"/>
                          </w:p>
                          <w:bookmarkStart w:id="21" w:name="_MON_1634654171"/>
                          <w:bookmarkEnd w:id="21"/>
                          <w:p w14:paraId="44CB1ACC" w14:textId="77777777" w:rsidR="00F42DDD" w:rsidRPr="005C44D1" w:rsidRDefault="00F42DDD" w:rsidP="00F42DDD">
                            <w:pPr>
                              <w:pStyle w:val="TH"/>
                              <w:rPr>
                                <w:noProof/>
                                <w:sz w:val="16"/>
                              </w:rPr>
                            </w:pPr>
                            <w:r w:rsidRPr="005C44D1">
                              <w:rPr>
                                <w:b w:val="0"/>
                                <w:noProof/>
                                <w:sz w:val="16"/>
                              </w:rPr>
                              <w:object w:dxaOrig="6768" w:dyaOrig="2655" w14:anchorId="249B6C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78pt;height:69.1pt">
                                  <v:imagedata r:id="rId8" o:title=""/>
                                </v:shape>
                                <o:OLEObject Type="Embed" ProgID="Word.Picture.8" ShapeID="_x0000_i1026" DrawAspect="Content" ObjectID="_1712476212" r:id="rId9"/>
                              </w:object>
                            </w:r>
                          </w:p>
                          <w:p w14:paraId="3ECFE4C4" w14:textId="77777777" w:rsidR="00F42DDD" w:rsidRPr="005C44D1" w:rsidRDefault="00F42DDD" w:rsidP="00F42DDD">
                            <w:pPr>
                              <w:pStyle w:val="TF"/>
                              <w:rPr>
                                <w:noProof/>
                                <w:sz w:val="16"/>
                                <w:lang w:eastAsia="zh-CN"/>
                              </w:rPr>
                            </w:pPr>
                            <w:r w:rsidRPr="005C44D1">
                              <w:rPr>
                                <w:noProof/>
                                <w:sz w:val="16"/>
                              </w:rPr>
                              <w:t>Figure 8.</w:t>
                            </w:r>
                            <w:r w:rsidRPr="005C44D1">
                              <w:rPr>
                                <w:noProof/>
                                <w:sz w:val="16"/>
                                <w:lang w:eastAsia="zh-CN"/>
                              </w:rPr>
                              <w:t>13</w:t>
                            </w:r>
                            <w:r w:rsidRPr="005C44D1">
                              <w:rPr>
                                <w:noProof/>
                                <w:sz w:val="16"/>
                              </w:rPr>
                              <w:t>.18.2-1: Measurement Preconfiguration procedure,</w:t>
                            </w:r>
                            <w:r w:rsidRPr="005C44D1">
                              <w:rPr>
                                <w:noProof/>
                                <w:sz w:val="16"/>
                                <w:lang w:eastAsia="zh-CN"/>
                              </w:rPr>
                              <w:t xml:space="preserve"> </w:t>
                            </w:r>
                            <w:r w:rsidRPr="005C44D1">
                              <w:rPr>
                                <w:noProof/>
                                <w:sz w:val="16"/>
                              </w:rPr>
                              <w:t>successful operation</w:t>
                            </w:r>
                          </w:p>
                          <w:p w14:paraId="4888192E" w14:textId="77777777" w:rsidR="00F42DDD" w:rsidRPr="005C44D1" w:rsidRDefault="00F42DDD" w:rsidP="00F42DDD">
                            <w:pPr>
                              <w:rPr>
                                <w:rFonts w:eastAsia="宋体"/>
                                <w:sz w:val="16"/>
                                <w:lang w:eastAsia="zh-CN"/>
                              </w:rPr>
                            </w:pPr>
                            <w:r w:rsidRPr="005C44D1">
                              <w:rPr>
                                <w:rFonts w:eastAsia="宋体"/>
                                <w:sz w:val="16"/>
                              </w:rPr>
                              <w:t>The gNB-CU initiates the procedure by sending a MEASUREMENT PRECONFIGURATION REQUIRED message</w:t>
                            </w:r>
                            <w:r w:rsidRPr="005C44D1">
                              <w:rPr>
                                <w:rFonts w:eastAsia="宋体" w:hint="eastAsia"/>
                                <w:sz w:val="16"/>
                                <w:lang w:eastAsia="zh-CN"/>
                              </w:rPr>
                              <w:t>.</w:t>
                            </w:r>
                          </w:p>
                          <w:p w14:paraId="283ADBB8" w14:textId="77777777" w:rsidR="00F42DDD" w:rsidRPr="005C44D1" w:rsidRDefault="00F42DDD" w:rsidP="00F42DDD">
                            <w:pPr>
                              <w:rPr>
                                <w:rFonts w:eastAsia="宋体"/>
                                <w:noProof/>
                                <w:sz w:val="16"/>
                              </w:rPr>
                            </w:pPr>
                            <w:r w:rsidRPr="005C44D1">
                              <w:rPr>
                                <w:rFonts w:eastAsia="宋体"/>
                                <w:noProof/>
                                <w:sz w:val="16"/>
                                <w:highlight w:val="yellow"/>
                              </w:rPr>
                              <w:t xml:space="preserve">If the gNB-DU is able to configure measurement gap or PRS processing window, it shall reply with the </w:t>
                            </w:r>
                            <w:r w:rsidRPr="005C44D1">
                              <w:rPr>
                                <w:rFonts w:eastAsia="宋体"/>
                                <w:sz w:val="16"/>
                                <w:highlight w:val="yellow"/>
                              </w:rPr>
                              <w:t>MEASUREMENT PRECONFIGURATION CONFIRM</w:t>
                            </w:r>
                            <w:r w:rsidRPr="005C44D1">
                              <w:rPr>
                                <w:rFonts w:eastAsia="宋体"/>
                                <w:noProof/>
                                <w:sz w:val="16"/>
                                <w:highlight w:val="yellow"/>
                              </w:rPr>
                              <w:t xml:space="preserve"> message</w:t>
                            </w:r>
                            <w:r w:rsidRPr="005C44D1">
                              <w:rPr>
                                <w:rFonts w:eastAsia="宋体"/>
                                <w:sz w:val="16"/>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A77EA3C" id="_x0000_t202" coordsize="21600,21600" o:spt="202" path="m,l,21600r21600,l21600,xe">
                <v:stroke joinstyle="miter"/>
                <v:path gradientshapeok="t" o:connecttype="rect"/>
              </v:shapetype>
              <v:shape id="文本框 2" o:spid="_x0000_s1026" type="#_x0000_t202" style="position:absolute;margin-left:0;margin-top:21.1pt;width:426.45pt;height:253.8pt;z-index:25166643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">
                <v:textbox>
                  <w:txbxContent>
                    <w:p w:rsidR="00F42DDD" w:rsidRPr="005C44D1" w:rsidRDefault="00F42DDD" w:rsidP="00F42DDD">
                      <w:pPr>
                        <w:pStyle w:val="3"/>
                        <w:spacing w:after="240"/>
                        <w:rPr>
                          <w:noProof/>
                          <w:sz w:val="22"/>
                        </w:rPr>
                      </w:pPr>
                      <w:bookmarkStart w:id="22" w:name="_Toc51775931"/>
                      <w:bookmarkStart w:id="23" w:name="_Toc56772953"/>
                      <w:bookmarkStart w:id="24" w:name="_Toc64447582"/>
                      <w:bookmarkStart w:id="25" w:name="_Toc74152238"/>
                      <w:bookmarkStart w:id="26" w:name="_Toc88654091"/>
                      <w:bookmarkStart w:id="27" w:name="_Toc99038448"/>
                      <w:bookmarkStart w:id="28" w:name="_Toc99730711"/>
                      <w:r w:rsidRPr="005C44D1">
                        <w:rPr>
                          <w:noProof/>
                          <w:sz w:val="22"/>
                        </w:rPr>
                        <w:t>8.13.18</w:t>
                      </w:r>
                      <w:r w:rsidRPr="005C44D1">
                        <w:rPr>
                          <w:noProof/>
                          <w:sz w:val="22"/>
                        </w:rPr>
                        <w:tab/>
                      </w:r>
                      <w:bookmarkEnd w:id="22"/>
                      <w:bookmarkEnd w:id="23"/>
                      <w:bookmarkEnd w:id="24"/>
                      <w:bookmarkEnd w:id="25"/>
                      <w:bookmarkEnd w:id="26"/>
                      <w:r w:rsidRPr="005C44D1">
                        <w:rPr>
                          <w:noProof/>
                          <w:sz w:val="22"/>
                        </w:rPr>
                        <w:t>Measurement Preconfiguration</w:t>
                      </w:r>
                      <w:bookmarkEnd w:id="27"/>
                      <w:bookmarkEnd w:id="28"/>
                    </w:p>
                    <w:p w:rsidR="00F42DDD" w:rsidRPr="005C44D1" w:rsidRDefault="00F42DDD" w:rsidP="00F42DDD">
                      <w:pPr>
                        <w:pStyle w:val="4"/>
                        <w:spacing w:after="240"/>
                        <w:rPr>
                          <w:rFonts w:eastAsia="宋体"/>
                          <w:noProof/>
                          <w:sz w:val="20"/>
                        </w:rPr>
                      </w:pPr>
                      <w:bookmarkStart w:id="29" w:name="_Toc51775932"/>
                      <w:bookmarkStart w:id="30" w:name="_Toc56772954"/>
                      <w:bookmarkStart w:id="31" w:name="_Toc64447583"/>
                      <w:bookmarkStart w:id="32" w:name="_Toc74152239"/>
                      <w:bookmarkStart w:id="33" w:name="_Toc88654092"/>
                      <w:bookmarkStart w:id="34" w:name="_Toc99038449"/>
                      <w:bookmarkStart w:id="35" w:name="_Toc99730712"/>
                      <w:r w:rsidRPr="005C44D1">
                        <w:rPr>
                          <w:rFonts w:eastAsia="宋体"/>
                          <w:noProof/>
                          <w:sz w:val="20"/>
                        </w:rPr>
                        <w:t>8.13.18.1</w:t>
                      </w:r>
                      <w:r w:rsidRPr="005C44D1">
                        <w:rPr>
                          <w:rFonts w:eastAsia="宋体"/>
                          <w:noProof/>
                          <w:sz w:val="20"/>
                        </w:rPr>
                        <w:tab/>
                        <w:t>General</w:t>
                      </w:r>
                      <w:bookmarkEnd w:id="29"/>
                      <w:bookmarkEnd w:id="30"/>
                      <w:bookmarkEnd w:id="31"/>
                      <w:bookmarkEnd w:id="32"/>
                      <w:bookmarkEnd w:id="33"/>
                      <w:bookmarkEnd w:id="34"/>
                      <w:bookmarkEnd w:id="35"/>
                    </w:p>
                    <w:p w:rsidR="00F42DDD" w:rsidRPr="005C44D1" w:rsidRDefault="00F42DDD" w:rsidP="00F42DDD">
                      <w:pPr>
                        <w:rPr>
                          <w:rFonts w:eastAsia="宋体"/>
                          <w:noProof/>
                          <w:sz w:val="16"/>
                        </w:rPr>
                      </w:pPr>
                      <w:r w:rsidRPr="005C44D1">
                        <w:rPr>
                          <w:rFonts w:eastAsia="宋体"/>
                          <w:sz w:val="16"/>
                        </w:rPr>
                        <w:t xml:space="preserve">The Measurement </w:t>
                      </w:r>
                      <w:proofErr w:type="spellStart"/>
                      <w:r w:rsidRPr="005C44D1">
                        <w:rPr>
                          <w:rFonts w:eastAsia="宋体"/>
                          <w:sz w:val="16"/>
                        </w:rPr>
                        <w:t>Preconfiguration</w:t>
                      </w:r>
                      <w:proofErr w:type="spellEnd"/>
                      <w:r w:rsidRPr="005C44D1">
                        <w:rPr>
                          <w:rFonts w:eastAsia="宋体"/>
                          <w:sz w:val="16"/>
                        </w:rPr>
                        <w:t xml:space="preserve"> procedure allows the </w:t>
                      </w:r>
                      <w:proofErr w:type="spellStart"/>
                      <w:r w:rsidRPr="005C44D1">
                        <w:rPr>
                          <w:rFonts w:eastAsia="宋体"/>
                          <w:sz w:val="16"/>
                        </w:rPr>
                        <w:t>gNB</w:t>
                      </w:r>
                      <w:proofErr w:type="spellEnd"/>
                      <w:r w:rsidRPr="005C44D1">
                        <w:rPr>
                          <w:rFonts w:eastAsia="宋体"/>
                          <w:sz w:val="16"/>
                        </w:rPr>
                        <w:t xml:space="preserve">-CU to provide necessary information to the serving </w:t>
                      </w:r>
                      <w:proofErr w:type="spellStart"/>
                      <w:r w:rsidRPr="005C44D1">
                        <w:rPr>
                          <w:rFonts w:eastAsia="宋体"/>
                          <w:sz w:val="16"/>
                        </w:rPr>
                        <w:t>gNB</w:t>
                      </w:r>
                      <w:proofErr w:type="spellEnd"/>
                      <w:r w:rsidRPr="005C44D1">
                        <w:rPr>
                          <w:rFonts w:eastAsia="宋体"/>
                          <w:sz w:val="16"/>
                        </w:rPr>
                        <w:t xml:space="preserve">-DU and </w:t>
                      </w:r>
                      <w:r w:rsidRPr="005C44D1">
                        <w:rPr>
                          <w:rFonts w:eastAsia="宋体"/>
                          <w:sz w:val="16"/>
                          <w:highlight w:val="yellow"/>
                        </w:rPr>
                        <w:t xml:space="preserve">request the </w:t>
                      </w:r>
                      <w:proofErr w:type="spellStart"/>
                      <w:r w:rsidRPr="005C44D1">
                        <w:rPr>
                          <w:rFonts w:eastAsia="宋体"/>
                          <w:sz w:val="16"/>
                          <w:highlight w:val="yellow"/>
                        </w:rPr>
                        <w:t>gNB</w:t>
                      </w:r>
                      <w:proofErr w:type="spellEnd"/>
                      <w:r w:rsidRPr="005C44D1">
                        <w:rPr>
                          <w:rFonts w:eastAsia="宋体"/>
                          <w:sz w:val="16"/>
                          <w:highlight w:val="yellow"/>
                        </w:rPr>
                        <w:t>-DU to configure measurement gap</w:t>
                      </w:r>
                      <w:r w:rsidRPr="005C44D1">
                        <w:rPr>
                          <w:rFonts w:eastAsia="宋体"/>
                          <w:sz w:val="16"/>
                        </w:rPr>
                        <w:t xml:space="preserve"> or </w:t>
                      </w:r>
                      <w:r w:rsidRPr="005C44D1">
                        <w:rPr>
                          <w:rFonts w:eastAsia="宋体"/>
                          <w:sz w:val="16"/>
                          <w:lang w:eastAsia="zh-CN"/>
                        </w:rPr>
                        <w:t>PRS processing window of the UE</w:t>
                      </w:r>
                      <w:r w:rsidRPr="005C44D1">
                        <w:rPr>
                          <w:rFonts w:eastAsia="宋体"/>
                          <w:sz w:val="16"/>
                        </w:rPr>
                        <w:t>.</w:t>
                      </w:r>
                    </w:p>
                    <w:p w:rsidR="00F42DDD" w:rsidRPr="005C44D1" w:rsidRDefault="00F42DDD" w:rsidP="00F42DDD">
                      <w:pPr>
                        <w:pStyle w:val="4"/>
                        <w:spacing w:after="240"/>
                        <w:rPr>
                          <w:rFonts w:eastAsia="宋体"/>
                          <w:noProof/>
                          <w:sz w:val="20"/>
                        </w:rPr>
                      </w:pPr>
                      <w:bookmarkStart w:id="36" w:name="_Toc51775933"/>
                      <w:bookmarkStart w:id="37" w:name="_Toc56772955"/>
                      <w:bookmarkStart w:id="38" w:name="_Toc64447584"/>
                      <w:bookmarkStart w:id="39" w:name="_Toc74152240"/>
                      <w:bookmarkStart w:id="40" w:name="_Toc88654093"/>
                      <w:bookmarkStart w:id="41" w:name="_Toc99038450"/>
                      <w:bookmarkStart w:id="42" w:name="_Toc99730713"/>
                      <w:r w:rsidRPr="005C44D1">
                        <w:rPr>
                          <w:rFonts w:eastAsia="宋体"/>
                          <w:noProof/>
                          <w:sz w:val="20"/>
                        </w:rPr>
                        <w:t>8.13.18.2</w:t>
                      </w:r>
                      <w:r w:rsidRPr="005C44D1">
                        <w:rPr>
                          <w:rFonts w:eastAsia="宋体"/>
                          <w:noProof/>
                          <w:sz w:val="20"/>
                        </w:rPr>
                        <w:tab/>
                        <w:t>Successful Operation</w:t>
                      </w:r>
                      <w:bookmarkEnd w:id="36"/>
                      <w:bookmarkEnd w:id="37"/>
                      <w:bookmarkEnd w:id="38"/>
                      <w:bookmarkEnd w:id="39"/>
                      <w:bookmarkEnd w:id="40"/>
                      <w:bookmarkEnd w:id="41"/>
                      <w:bookmarkEnd w:id="42"/>
                    </w:p>
                    <w:bookmarkStart w:id="43" w:name="_MON_1634654171"/>
                    <w:bookmarkEnd w:id="43"/>
                    <w:p w:rsidR="00F42DDD" w:rsidRPr="005C44D1" w:rsidRDefault="00F42DDD" w:rsidP="00F42DDD">
                      <w:pPr>
                        <w:pStyle w:val="TH"/>
                        <w:rPr>
                          <w:noProof/>
                          <w:sz w:val="16"/>
                        </w:rPr>
                      </w:pPr>
                      <w:r w:rsidRPr="005C44D1">
                        <w:rPr>
                          <w:b w:val="0"/>
                          <w:noProof/>
                          <w:sz w:val="16"/>
                        </w:rPr>
                        <w:object w:dxaOrig="6768" w:dyaOrig="2655">
                          <v:shape id="_x0000_i1097" type="#_x0000_t75" style="width:178pt;height:69.35pt">
                            <v:imagedata r:id="rId10" o:title=""/>
                          </v:shape>
                          <o:OLEObject Type="Embed" ProgID="Word.Picture.8" ShapeID="_x0000_i1097" DrawAspect="Content" ObjectID="_1711969172" r:id="rId11"/>
                        </w:object>
                      </w:r>
                    </w:p>
                    <w:p w:rsidR="00F42DDD" w:rsidRPr="005C44D1" w:rsidRDefault="00F42DDD" w:rsidP="00F42DDD">
                      <w:pPr>
                        <w:pStyle w:val="TF"/>
                        <w:rPr>
                          <w:noProof/>
                          <w:sz w:val="16"/>
                          <w:lang w:eastAsia="zh-CN"/>
                        </w:rPr>
                      </w:pPr>
                      <w:r w:rsidRPr="005C44D1">
                        <w:rPr>
                          <w:noProof/>
                          <w:sz w:val="16"/>
                        </w:rPr>
                        <w:t>Figure 8.</w:t>
                      </w:r>
                      <w:r w:rsidRPr="005C44D1">
                        <w:rPr>
                          <w:noProof/>
                          <w:sz w:val="16"/>
                          <w:lang w:eastAsia="zh-CN"/>
                        </w:rPr>
                        <w:t>13</w:t>
                      </w:r>
                      <w:r w:rsidRPr="005C44D1">
                        <w:rPr>
                          <w:noProof/>
                          <w:sz w:val="16"/>
                        </w:rPr>
                        <w:t>.18.2-1: Measurement Preconfiguration procedure,</w:t>
                      </w:r>
                      <w:r w:rsidRPr="005C44D1">
                        <w:rPr>
                          <w:noProof/>
                          <w:sz w:val="16"/>
                          <w:lang w:eastAsia="zh-CN"/>
                        </w:rPr>
                        <w:t xml:space="preserve"> </w:t>
                      </w:r>
                      <w:r w:rsidRPr="005C44D1">
                        <w:rPr>
                          <w:noProof/>
                          <w:sz w:val="16"/>
                        </w:rPr>
                        <w:t>successful operation</w:t>
                      </w:r>
                    </w:p>
                    <w:p w:rsidR="00F42DDD" w:rsidRPr="005C44D1" w:rsidRDefault="00F42DDD" w:rsidP="00F42DDD">
                      <w:pPr>
                        <w:rPr>
                          <w:rFonts w:eastAsia="宋体"/>
                          <w:sz w:val="16"/>
                          <w:lang w:eastAsia="zh-CN"/>
                        </w:rPr>
                      </w:pPr>
                      <w:r w:rsidRPr="005C44D1">
                        <w:rPr>
                          <w:rFonts w:eastAsia="宋体"/>
                          <w:sz w:val="16"/>
                        </w:rPr>
                        <w:t xml:space="preserve">The </w:t>
                      </w:r>
                      <w:proofErr w:type="spellStart"/>
                      <w:r w:rsidRPr="005C44D1">
                        <w:rPr>
                          <w:rFonts w:eastAsia="宋体"/>
                          <w:sz w:val="16"/>
                        </w:rPr>
                        <w:t>gNB</w:t>
                      </w:r>
                      <w:proofErr w:type="spellEnd"/>
                      <w:r w:rsidRPr="005C44D1">
                        <w:rPr>
                          <w:rFonts w:eastAsia="宋体"/>
                          <w:sz w:val="16"/>
                        </w:rPr>
                        <w:t>-CU initiates the procedure by sending a MEASUREMENT PRECONFIGURATION REQUIRED message</w:t>
                      </w:r>
                      <w:r w:rsidRPr="005C44D1">
                        <w:rPr>
                          <w:rFonts w:eastAsia="宋体" w:hint="eastAsia"/>
                          <w:sz w:val="16"/>
                          <w:lang w:eastAsia="zh-CN"/>
                        </w:rPr>
                        <w:t>.</w:t>
                      </w:r>
                    </w:p>
                    <w:p w:rsidR="00F42DDD" w:rsidRPr="005C44D1" w:rsidRDefault="00F42DDD" w:rsidP="00F42DDD">
                      <w:pPr>
                        <w:rPr>
                          <w:rFonts w:eastAsia="宋体"/>
                          <w:noProof/>
                          <w:sz w:val="16"/>
                        </w:rPr>
                      </w:pPr>
                      <w:r w:rsidRPr="005C44D1">
                        <w:rPr>
                          <w:rFonts w:eastAsia="宋体"/>
                          <w:noProof/>
                          <w:sz w:val="16"/>
                          <w:highlight w:val="yellow"/>
                        </w:rPr>
                        <w:t xml:space="preserve">If the gNB-DU is able to configure measurement gap or PRS processing window, it shall reply with the </w:t>
                      </w:r>
                      <w:r w:rsidRPr="005C44D1">
                        <w:rPr>
                          <w:rFonts w:eastAsia="宋体"/>
                          <w:sz w:val="16"/>
                          <w:highlight w:val="yellow"/>
                        </w:rPr>
                        <w:t>MEASUREMENT PRECONFIGURATION CONFIRM</w:t>
                      </w:r>
                      <w:r w:rsidRPr="005C44D1">
                        <w:rPr>
                          <w:rFonts w:eastAsia="宋体"/>
                          <w:noProof/>
                          <w:sz w:val="16"/>
                          <w:highlight w:val="yellow"/>
                        </w:rPr>
                        <w:t xml:space="preserve"> message</w:t>
                      </w:r>
                      <w:r w:rsidRPr="005C44D1">
                        <w:rPr>
                          <w:rFonts w:eastAsia="宋体"/>
                          <w:sz w:val="16"/>
                        </w:rPr>
                        <w:t>.</w:t>
                      </w:r>
                    </w:p>
                  </w:txbxContent>
                </v:textbox>
                <w10:wrap type="topAndBottom" anchorx="margin"/>
              </v:shape>
            </w:pict>
          </mc:Fallback>
        </mc:AlternateContent>
      </w:r>
      <w:r w:rsidR="00304B93">
        <w:rPr>
          <w:rFonts w:eastAsia="Malgun Gothic"/>
          <w:lang w:eastAsia="ko-KR"/>
        </w:rPr>
        <w:t>According to current spec in TS 38.473 below, it is the gNB-DU that configures the preconfigured MGs</w:t>
      </w:r>
      <w:r w:rsidR="00304B93">
        <w:rPr>
          <w:rFonts w:asciiTheme="minorEastAsia" w:eastAsiaTheme="minorEastAsia" w:hAnsiTheme="minorEastAsia" w:hint="eastAsia"/>
          <w:lang w:eastAsia="zh-CN"/>
        </w:rPr>
        <w:t>.</w:t>
      </w:r>
      <w:r w:rsidR="00304B93">
        <w:rPr>
          <w:rFonts w:eastAsia="Malgun Gothic"/>
          <w:lang w:eastAsia="ko-KR"/>
        </w:rPr>
        <w:t xml:space="preserve"> </w:t>
      </w:r>
    </w:p>
    <w:p w14:paraId="164ADCEF" w14:textId="77777777" w:rsidR="00F42DDD" w:rsidRDefault="00F42DDD" w:rsidP="00304B93">
      <w:pPr>
        <w:rPr>
          <w:rFonts w:eastAsia="Malgun Gothic"/>
          <w:lang w:eastAsia="ko-KR"/>
        </w:rPr>
      </w:pPr>
    </w:p>
    <w:p w14:paraId="510A6EA7" w14:textId="77777777" w:rsidR="00304B93" w:rsidRPr="005C44D1" w:rsidRDefault="00304B93" w:rsidP="00304B93">
      <w:pPr>
        <w:rPr>
          <w:rFonts w:eastAsia="Malgun Gothic"/>
          <w:b/>
          <w:lang w:eastAsia="ko-KR"/>
        </w:rPr>
      </w:pPr>
      <w:r w:rsidRPr="005C44D1">
        <w:rPr>
          <w:rFonts w:eastAsia="Malgun Gothic"/>
          <w:b/>
          <w:lang w:eastAsia="ko-KR"/>
        </w:rPr>
        <w:t xml:space="preserve">Observation 1, it is the gNB-DU that configures the preconfigured MGs. </w:t>
      </w:r>
    </w:p>
    <w:p w14:paraId="1843CE7E" w14:textId="77777777" w:rsidR="007C2E2F" w:rsidRDefault="00144961" w:rsidP="00304B93">
      <w:pPr>
        <w:rPr>
          <w:rFonts w:eastAsia="Malgun Gothic"/>
          <w:lang w:eastAsia="ko-KR"/>
        </w:rPr>
      </w:pPr>
      <w:r>
        <w:rPr>
          <w:rFonts w:eastAsia="Malgun Gothic"/>
          <w:lang w:eastAsia="ko-KR"/>
        </w:rPr>
        <w:t>On the other hand, according</w:t>
      </w:r>
      <w:r w:rsidR="00304B93">
        <w:rPr>
          <w:rFonts w:eastAsia="Malgun Gothic"/>
          <w:lang w:eastAsia="ko-KR"/>
        </w:rPr>
        <w:t xml:space="preserve"> to </w:t>
      </w:r>
      <w:r w:rsidR="00F42DDD">
        <w:rPr>
          <w:rFonts w:eastAsia="Malgun Gothic"/>
          <w:lang w:eastAsia="ko-KR"/>
        </w:rPr>
        <w:t>the IE structure in TS 38.331,</w:t>
      </w:r>
      <w:r w:rsidR="005A7215">
        <w:rPr>
          <w:rFonts w:eastAsia="Malgun Gothic"/>
          <w:lang w:eastAsia="ko-KR"/>
        </w:rPr>
        <w:t xml:space="preserve"> currently,</w:t>
      </w:r>
      <w:r w:rsidR="00304B93">
        <w:rPr>
          <w:rFonts w:eastAsia="Malgun Gothic"/>
          <w:lang w:eastAsia="ko-KR"/>
        </w:rPr>
        <w:t xml:space="preserve"> the </w:t>
      </w:r>
      <w:r w:rsidR="005A7215">
        <w:rPr>
          <w:rFonts w:eastAsia="Malgun Gothic"/>
          <w:lang w:eastAsia="ko-KR"/>
        </w:rPr>
        <w:t xml:space="preserve">Preconfigured </w:t>
      </w:r>
      <w:r w:rsidR="00304B93">
        <w:rPr>
          <w:rFonts w:eastAsia="Malgun Gothic"/>
          <w:lang w:eastAsia="ko-KR"/>
        </w:rPr>
        <w:t xml:space="preserve">Measurement Gap </w:t>
      </w:r>
      <w:r w:rsidR="00F44FAA">
        <w:rPr>
          <w:rFonts w:eastAsia="Malgun Gothic"/>
          <w:lang w:eastAsia="ko-KR"/>
        </w:rPr>
        <w:t xml:space="preserve">information </w:t>
      </w:r>
      <w:r w:rsidR="00304B93">
        <w:rPr>
          <w:rFonts w:eastAsia="Malgun Gothic"/>
          <w:lang w:eastAsia="ko-KR"/>
        </w:rPr>
        <w:t>is no</w:t>
      </w:r>
      <w:r w:rsidR="007C2E2F">
        <w:rPr>
          <w:rFonts w:eastAsia="Malgun Gothic"/>
          <w:lang w:eastAsia="ko-KR"/>
        </w:rPr>
        <w:t xml:space="preserve">t included in any IE in </w:t>
      </w:r>
      <w:r w:rsidR="007C2E2F" w:rsidRPr="00F42DDD">
        <w:rPr>
          <w:rFonts w:eastAsia="Malgun Gothic"/>
          <w:i/>
          <w:lang w:eastAsia="ko-KR"/>
        </w:rPr>
        <w:t>DU to CU RRC Information</w:t>
      </w:r>
      <w:r w:rsidR="007C2E2F">
        <w:rPr>
          <w:rFonts w:eastAsia="Malgun Gothic"/>
          <w:lang w:eastAsia="ko-KR"/>
        </w:rPr>
        <w:t xml:space="preserve">, which means there’s no way for CU to get the preconfigured MGs </w:t>
      </w:r>
      <w:r w:rsidR="005A7215">
        <w:rPr>
          <w:rFonts w:eastAsia="Malgun Gothic"/>
          <w:lang w:eastAsia="ko-KR"/>
        </w:rPr>
        <w:t>from</w:t>
      </w:r>
      <w:r w:rsidR="007C2E2F">
        <w:rPr>
          <w:rFonts w:eastAsia="Malgun Gothic"/>
          <w:lang w:eastAsia="ko-KR"/>
        </w:rPr>
        <w:t xml:space="preserve"> DU, so CU cannot transmit the preconfigured MGs to UE via RRC message.</w:t>
      </w:r>
    </w:p>
    <w:p w14:paraId="7C5578BC" w14:textId="77777777" w:rsidR="00304B93" w:rsidRPr="007C2E2F" w:rsidRDefault="00F44FAA" w:rsidP="00304B93">
      <w:pPr>
        <w:rPr>
          <w:rFonts w:eastAsia="Malgun Gothic"/>
          <w:b/>
          <w:lang w:eastAsia="ko-KR"/>
        </w:rPr>
      </w:pPr>
      <w:r>
        <w:rPr>
          <w:rFonts w:eastAsia="Malgun Gothic"/>
          <w:b/>
          <w:lang w:eastAsia="ko-KR"/>
        </w:rPr>
        <w:t xml:space="preserve">Observation </w:t>
      </w:r>
      <w:r w:rsidR="007C2E2F">
        <w:rPr>
          <w:rFonts w:eastAsia="Malgun Gothic"/>
          <w:b/>
          <w:lang w:eastAsia="ko-KR"/>
        </w:rPr>
        <w:t>2</w:t>
      </w:r>
      <w:r>
        <w:rPr>
          <w:rFonts w:eastAsia="Malgun Gothic"/>
          <w:b/>
          <w:lang w:eastAsia="ko-KR"/>
        </w:rPr>
        <w:t>, the preconfigured measurement gap is not included in any existing IE in TS38.473.</w:t>
      </w:r>
    </w:p>
    <w:p w14:paraId="7605B0A4" w14:textId="77777777" w:rsidR="00304B93" w:rsidRDefault="00304B93" w:rsidP="00304B93">
      <w:pPr>
        <w:rPr>
          <w:rFonts w:eastAsia="Malgun Gothic"/>
          <w:b/>
          <w:lang w:eastAsia="ko-KR"/>
        </w:rPr>
      </w:pPr>
      <w:r w:rsidRPr="005C44D1">
        <w:rPr>
          <w:rFonts w:eastAsia="Malgun Gothic"/>
          <w:b/>
          <w:lang w:eastAsia="ko-KR"/>
        </w:rPr>
        <w:lastRenderedPageBreak/>
        <w:t>Observation</w:t>
      </w:r>
      <w:r>
        <w:rPr>
          <w:rFonts w:eastAsia="Malgun Gothic"/>
          <w:b/>
          <w:lang w:eastAsia="ko-KR"/>
        </w:rPr>
        <w:t xml:space="preserve"> </w:t>
      </w:r>
      <w:r w:rsidR="007C2E2F">
        <w:rPr>
          <w:rFonts w:eastAsia="Malgun Gothic"/>
          <w:b/>
          <w:lang w:eastAsia="ko-KR"/>
        </w:rPr>
        <w:t>3</w:t>
      </w:r>
      <w:r w:rsidRPr="005C44D1">
        <w:rPr>
          <w:rFonts w:eastAsia="Malgun Gothic"/>
          <w:b/>
          <w:lang w:eastAsia="ko-KR"/>
        </w:rPr>
        <w:t>,</w:t>
      </w:r>
      <w:r>
        <w:rPr>
          <w:rFonts w:eastAsia="Malgun Gothic"/>
          <w:b/>
          <w:lang w:eastAsia="ko-KR"/>
        </w:rPr>
        <w:t xml:space="preserve"> current spec doesn’t support the gNB-CU obtain the preconfigured MGs information from gNB-DU.</w:t>
      </w:r>
    </w:p>
    <w:p w14:paraId="53567698" w14:textId="2617C2FD" w:rsidR="007C2E2F" w:rsidRDefault="007C2E2F" w:rsidP="00304B93">
      <w:pPr>
        <w:rPr>
          <w:rFonts w:eastAsia="Malgun Gothic"/>
          <w:lang w:eastAsia="ko-KR"/>
        </w:rPr>
      </w:pPr>
      <w:r w:rsidRPr="00A22FB8">
        <w:rPr>
          <w:rFonts w:eastAsia="Malgun Gothic"/>
          <w:noProof/>
          <w:lang w:val="en-US" w:eastAsia="zh-CN"/>
        </w:rPr>
        <mc:AlternateContent>
          <mc:Choice Requires="wps">
            <w:drawing>
              <wp:anchor distT="45720" distB="45720" distL="114300" distR="114300" simplePos="0" relativeHeight="251662336" behindDoc="0" locked="0" layoutInCell="1" allowOverlap="1" wp14:anchorId="3A075A68" wp14:editId="472412C9">
                <wp:simplePos x="0" y="0"/>
                <wp:positionH relativeFrom="margin">
                  <wp:posOffset>43863</wp:posOffset>
                </wp:positionH>
                <wp:positionV relativeFrom="paragraph">
                  <wp:posOffset>704899</wp:posOffset>
                </wp:positionV>
                <wp:extent cx="5245100" cy="2407920"/>
                <wp:effectExtent l="0" t="0" r="12700" b="11430"/>
                <wp:wrapTopAndBottom/>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45100" cy="2407920"/>
                        </a:xfrm>
                        <a:prstGeom prst="rect">
                          <a:avLst/>
                        </a:prstGeom>
                        <a:solidFill>
                          <a:srgbClr val="FFFFFF"/>
                        </a:solidFill>
                        <a:ln w="9525">
                          <a:solidFill>
                            <a:srgbClr val="000000"/>
                          </a:solidFill>
                          <a:miter lim="800000"/>
                          <a:headEnd/>
                          <a:tailEnd/>
                        </a:ln>
                      </wps:spPr>
                      <wps:txbx>
                        <w:txbxContent>
                          <w:p w14:paraId="6561D5A9" w14:textId="77777777" w:rsidR="00DD05A2" w:rsidRPr="00DD05A2" w:rsidRDefault="00DD05A2" w:rsidP="00DD05A2">
                            <w:pPr>
                              <w:keepNext/>
                              <w:keepLines/>
                              <w:overflowPunct/>
                              <w:autoSpaceDE/>
                              <w:autoSpaceDN/>
                              <w:adjustRightInd/>
                              <w:spacing w:before="120"/>
                              <w:ind w:left="1418" w:hanging="1418"/>
                              <w:textAlignment w:val="auto"/>
                              <w:outlineLvl w:val="3"/>
                              <w:rPr>
                                <w:rFonts w:ascii="Arial" w:eastAsia="宋体" w:hAnsi="Arial"/>
                                <w:noProof/>
                                <w:sz w:val="22"/>
                              </w:rPr>
                            </w:pPr>
                            <w:r w:rsidRPr="00DD05A2">
                              <w:rPr>
                                <w:rFonts w:ascii="Arial" w:eastAsia="宋体" w:hAnsi="Arial"/>
                                <w:noProof/>
                                <w:sz w:val="22"/>
                              </w:rPr>
                              <w:t>9.2.12.31</w:t>
                            </w:r>
                            <w:r w:rsidRPr="00DD05A2">
                              <w:rPr>
                                <w:rFonts w:ascii="Arial" w:eastAsia="宋体" w:hAnsi="Arial"/>
                                <w:noProof/>
                                <w:sz w:val="22"/>
                              </w:rPr>
                              <w:tab/>
                              <w:t>MEASUREMENT PRECONFIGURATION CONFIRM</w:t>
                            </w:r>
                          </w:p>
                          <w:p w14:paraId="754EAB9A" w14:textId="77777777" w:rsidR="00DD05A2" w:rsidRPr="00DD05A2" w:rsidRDefault="00DD05A2" w:rsidP="00DD05A2">
                            <w:pPr>
                              <w:overflowPunct/>
                              <w:autoSpaceDE/>
                              <w:autoSpaceDN/>
                              <w:adjustRightInd/>
                              <w:textAlignment w:val="auto"/>
                              <w:rPr>
                                <w:rFonts w:eastAsia="宋体"/>
                                <w:noProof/>
                                <w:sz w:val="18"/>
                                <w:lang w:val="en-US"/>
                              </w:rPr>
                            </w:pPr>
                            <w:r w:rsidRPr="00DD05A2">
                              <w:rPr>
                                <w:rFonts w:eastAsia="宋体"/>
                                <w:noProof/>
                                <w:sz w:val="18"/>
                              </w:rPr>
                              <w:t>This message is sent by an gNB-DU to gNB-CU to confirm successful configuration of measurement gap or PRS processing window of the UE.</w:t>
                            </w:r>
                          </w:p>
                          <w:p w14:paraId="661A32C5" w14:textId="77777777" w:rsidR="00DD05A2" w:rsidRPr="00DD05A2" w:rsidRDefault="00DD05A2" w:rsidP="00DD05A2">
                            <w:pPr>
                              <w:overflowPunct/>
                              <w:autoSpaceDE/>
                              <w:autoSpaceDN/>
                              <w:adjustRightInd/>
                              <w:textAlignment w:val="auto"/>
                              <w:rPr>
                                <w:rFonts w:eastAsia="宋体"/>
                                <w:noProof/>
                                <w:sz w:val="18"/>
                                <w:lang w:val="fr-FR"/>
                              </w:rPr>
                            </w:pPr>
                            <w:r w:rsidRPr="00DD05A2">
                              <w:rPr>
                                <w:rFonts w:eastAsia="宋体"/>
                                <w:noProof/>
                                <w:sz w:val="18"/>
                                <w:lang w:val="fr-FR"/>
                              </w:rPr>
                              <w:t xml:space="preserve">Direction: gNB-DU </w:t>
                            </w:r>
                            <w:r w:rsidRPr="00DD05A2">
                              <w:rPr>
                                <w:rFonts w:eastAsia="宋体"/>
                                <w:noProof/>
                                <w:sz w:val="18"/>
                              </w:rPr>
                              <w:sym w:font="Symbol" w:char="F0AE"/>
                            </w:r>
                            <w:r w:rsidRPr="00DD05A2">
                              <w:rPr>
                                <w:rFonts w:eastAsia="宋体"/>
                                <w:noProof/>
                                <w:sz w:val="18"/>
                                <w:lang w:val="fr-FR"/>
                              </w:rPr>
                              <w:t xml:space="preserve"> gNB-CU.</w:t>
                            </w:r>
                          </w:p>
                          <w:tbl>
                            <w:tblPr>
                              <w:tblW w:w="8309"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9"/>
                              <w:gridCol w:w="923"/>
                              <w:gridCol w:w="544"/>
                              <w:gridCol w:w="1134"/>
                              <w:gridCol w:w="2017"/>
                              <w:gridCol w:w="676"/>
                              <w:gridCol w:w="1166"/>
                            </w:tblGrid>
                            <w:tr w:rsidR="00DD05A2" w:rsidRPr="00DD05A2" w14:paraId="2C784639" w14:textId="77777777" w:rsidTr="00DD05A2">
                              <w:trPr>
                                <w:trHeight w:val="354"/>
                              </w:trPr>
                              <w:tc>
                                <w:tcPr>
                                  <w:tcW w:w="1849" w:type="dxa"/>
                                </w:tcPr>
                                <w:p w14:paraId="161AAB47" w14:textId="77777777" w:rsidR="00DD05A2" w:rsidRPr="00DD05A2" w:rsidRDefault="00DD05A2" w:rsidP="00DD05A2">
                                  <w:pPr>
                                    <w:keepNext/>
                                    <w:keepLines/>
                                    <w:overflowPunct/>
                                    <w:autoSpaceDE/>
                                    <w:autoSpaceDN/>
                                    <w:adjustRightInd/>
                                    <w:spacing w:after="0"/>
                                    <w:jc w:val="center"/>
                                    <w:textAlignment w:val="auto"/>
                                    <w:rPr>
                                      <w:rFonts w:ascii="Arial" w:eastAsia="宋体" w:hAnsi="Arial"/>
                                      <w:b/>
                                      <w:noProof/>
                                      <w:sz w:val="16"/>
                                    </w:rPr>
                                  </w:pPr>
                                  <w:r w:rsidRPr="00DD05A2">
                                    <w:rPr>
                                      <w:rFonts w:ascii="Arial" w:eastAsia="宋体" w:hAnsi="Arial"/>
                                      <w:b/>
                                      <w:noProof/>
                                      <w:sz w:val="16"/>
                                    </w:rPr>
                                    <w:t>IE/Group Name</w:t>
                                  </w:r>
                                </w:p>
                              </w:tc>
                              <w:tc>
                                <w:tcPr>
                                  <w:tcW w:w="923" w:type="dxa"/>
                                </w:tcPr>
                                <w:p w14:paraId="18297200" w14:textId="77777777" w:rsidR="00DD05A2" w:rsidRPr="00DD05A2" w:rsidRDefault="00DD05A2" w:rsidP="00DD05A2">
                                  <w:pPr>
                                    <w:keepNext/>
                                    <w:keepLines/>
                                    <w:overflowPunct/>
                                    <w:autoSpaceDE/>
                                    <w:autoSpaceDN/>
                                    <w:adjustRightInd/>
                                    <w:spacing w:after="0"/>
                                    <w:jc w:val="center"/>
                                    <w:textAlignment w:val="auto"/>
                                    <w:rPr>
                                      <w:rFonts w:ascii="Arial" w:eastAsia="宋体" w:hAnsi="Arial"/>
                                      <w:b/>
                                      <w:noProof/>
                                      <w:sz w:val="16"/>
                                    </w:rPr>
                                  </w:pPr>
                                  <w:r w:rsidRPr="00DD05A2">
                                    <w:rPr>
                                      <w:rFonts w:ascii="Arial" w:eastAsia="宋体" w:hAnsi="Arial"/>
                                      <w:b/>
                                      <w:noProof/>
                                      <w:sz w:val="16"/>
                                    </w:rPr>
                                    <w:t>Presence</w:t>
                                  </w:r>
                                </w:p>
                              </w:tc>
                              <w:tc>
                                <w:tcPr>
                                  <w:tcW w:w="544" w:type="dxa"/>
                                </w:tcPr>
                                <w:p w14:paraId="09072E1D" w14:textId="77777777" w:rsidR="00DD05A2" w:rsidRPr="00DD05A2" w:rsidRDefault="00DD05A2" w:rsidP="00DD05A2">
                                  <w:pPr>
                                    <w:keepNext/>
                                    <w:keepLines/>
                                    <w:overflowPunct/>
                                    <w:autoSpaceDE/>
                                    <w:autoSpaceDN/>
                                    <w:adjustRightInd/>
                                    <w:spacing w:after="0"/>
                                    <w:jc w:val="center"/>
                                    <w:textAlignment w:val="auto"/>
                                    <w:rPr>
                                      <w:rFonts w:ascii="Arial" w:eastAsia="宋体" w:hAnsi="Arial"/>
                                      <w:b/>
                                      <w:noProof/>
                                      <w:sz w:val="16"/>
                                    </w:rPr>
                                  </w:pPr>
                                  <w:r w:rsidRPr="00DD05A2">
                                    <w:rPr>
                                      <w:rFonts w:ascii="Arial" w:eastAsia="宋体" w:hAnsi="Arial"/>
                                      <w:b/>
                                      <w:noProof/>
                                      <w:sz w:val="16"/>
                                    </w:rPr>
                                    <w:t>Range</w:t>
                                  </w:r>
                                </w:p>
                              </w:tc>
                              <w:tc>
                                <w:tcPr>
                                  <w:tcW w:w="1134" w:type="dxa"/>
                                </w:tcPr>
                                <w:p w14:paraId="7380C647" w14:textId="77777777" w:rsidR="00DD05A2" w:rsidRPr="00DD05A2" w:rsidRDefault="00DD05A2" w:rsidP="00DD05A2">
                                  <w:pPr>
                                    <w:keepNext/>
                                    <w:keepLines/>
                                    <w:overflowPunct/>
                                    <w:autoSpaceDE/>
                                    <w:autoSpaceDN/>
                                    <w:adjustRightInd/>
                                    <w:spacing w:after="0"/>
                                    <w:jc w:val="center"/>
                                    <w:textAlignment w:val="auto"/>
                                    <w:rPr>
                                      <w:rFonts w:ascii="Arial" w:eastAsia="宋体" w:hAnsi="Arial"/>
                                      <w:b/>
                                      <w:noProof/>
                                      <w:sz w:val="16"/>
                                    </w:rPr>
                                  </w:pPr>
                                  <w:r w:rsidRPr="00DD05A2">
                                    <w:rPr>
                                      <w:rFonts w:ascii="Arial" w:eastAsia="宋体" w:hAnsi="Arial"/>
                                      <w:b/>
                                      <w:noProof/>
                                      <w:sz w:val="16"/>
                                    </w:rPr>
                                    <w:t>IE type and reference</w:t>
                                  </w:r>
                                </w:p>
                              </w:tc>
                              <w:tc>
                                <w:tcPr>
                                  <w:tcW w:w="2017" w:type="dxa"/>
                                </w:tcPr>
                                <w:p w14:paraId="2E439764" w14:textId="77777777" w:rsidR="00DD05A2" w:rsidRPr="00DD05A2" w:rsidRDefault="00DD05A2" w:rsidP="00DD05A2">
                                  <w:pPr>
                                    <w:keepNext/>
                                    <w:keepLines/>
                                    <w:overflowPunct/>
                                    <w:autoSpaceDE/>
                                    <w:autoSpaceDN/>
                                    <w:adjustRightInd/>
                                    <w:spacing w:after="0"/>
                                    <w:jc w:val="center"/>
                                    <w:textAlignment w:val="auto"/>
                                    <w:rPr>
                                      <w:rFonts w:ascii="Arial" w:eastAsia="宋体" w:hAnsi="Arial"/>
                                      <w:b/>
                                      <w:noProof/>
                                      <w:sz w:val="16"/>
                                    </w:rPr>
                                  </w:pPr>
                                  <w:r w:rsidRPr="00DD05A2">
                                    <w:rPr>
                                      <w:rFonts w:ascii="Arial" w:eastAsia="宋体" w:hAnsi="Arial"/>
                                      <w:b/>
                                      <w:noProof/>
                                      <w:sz w:val="16"/>
                                    </w:rPr>
                                    <w:t>Semantics description</w:t>
                                  </w:r>
                                </w:p>
                              </w:tc>
                              <w:tc>
                                <w:tcPr>
                                  <w:tcW w:w="676" w:type="dxa"/>
                                </w:tcPr>
                                <w:p w14:paraId="7213AC12" w14:textId="77777777" w:rsidR="00DD05A2" w:rsidRPr="00DD05A2" w:rsidRDefault="00DD05A2" w:rsidP="00DD05A2">
                                  <w:pPr>
                                    <w:keepNext/>
                                    <w:keepLines/>
                                    <w:overflowPunct/>
                                    <w:autoSpaceDE/>
                                    <w:autoSpaceDN/>
                                    <w:adjustRightInd/>
                                    <w:spacing w:after="0"/>
                                    <w:jc w:val="center"/>
                                    <w:textAlignment w:val="auto"/>
                                    <w:rPr>
                                      <w:rFonts w:ascii="Arial" w:eastAsia="宋体" w:hAnsi="Arial"/>
                                      <w:b/>
                                      <w:noProof/>
                                      <w:sz w:val="16"/>
                                    </w:rPr>
                                  </w:pPr>
                                  <w:r w:rsidRPr="00DD05A2">
                                    <w:rPr>
                                      <w:rFonts w:ascii="Arial" w:eastAsia="宋体" w:hAnsi="Arial"/>
                                      <w:b/>
                                      <w:noProof/>
                                      <w:sz w:val="16"/>
                                    </w:rPr>
                                    <w:t>Criticality</w:t>
                                  </w:r>
                                </w:p>
                              </w:tc>
                              <w:tc>
                                <w:tcPr>
                                  <w:tcW w:w="1166" w:type="dxa"/>
                                </w:tcPr>
                                <w:p w14:paraId="77BD1916" w14:textId="77777777" w:rsidR="00DD05A2" w:rsidRPr="00DD05A2" w:rsidRDefault="00DD05A2" w:rsidP="00DD05A2">
                                  <w:pPr>
                                    <w:keepNext/>
                                    <w:keepLines/>
                                    <w:overflowPunct/>
                                    <w:autoSpaceDE/>
                                    <w:autoSpaceDN/>
                                    <w:adjustRightInd/>
                                    <w:spacing w:after="0"/>
                                    <w:jc w:val="center"/>
                                    <w:textAlignment w:val="auto"/>
                                    <w:rPr>
                                      <w:rFonts w:ascii="Arial" w:eastAsia="宋体" w:hAnsi="Arial"/>
                                      <w:b/>
                                      <w:noProof/>
                                      <w:sz w:val="16"/>
                                    </w:rPr>
                                  </w:pPr>
                                  <w:r w:rsidRPr="00DD05A2">
                                    <w:rPr>
                                      <w:rFonts w:ascii="Arial" w:eastAsia="宋体" w:hAnsi="Arial"/>
                                      <w:b/>
                                      <w:noProof/>
                                      <w:sz w:val="16"/>
                                    </w:rPr>
                                    <w:t>Assigned Criticality</w:t>
                                  </w:r>
                                </w:p>
                              </w:tc>
                            </w:tr>
                            <w:tr w:rsidR="00DD05A2" w:rsidRPr="00DD05A2" w14:paraId="46D70477" w14:textId="77777777" w:rsidTr="00DD05A2">
                              <w:trPr>
                                <w:trHeight w:val="189"/>
                              </w:trPr>
                              <w:tc>
                                <w:tcPr>
                                  <w:tcW w:w="1849" w:type="dxa"/>
                                </w:tcPr>
                                <w:p w14:paraId="1D2ABB78" w14:textId="77777777" w:rsidR="00DD05A2" w:rsidRPr="00DD05A2" w:rsidRDefault="00DD05A2" w:rsidP="00DD05A2">
                                  <w:pPr>
                                    <w:keepNext/>
                                    <w:keepLines/>
                                    <w:overflowPunct/>
                                    <w:autoSpaceDE/>
                                    <w:autoSpaceDN/>
                                    <w:adjustRightInd/>
                                    <w:spacing w:after="0"/>
                                    <w:textAlignment w:val="auto"/>
                                    <w:rPr>
                                      <w:rFonts w:ascii="Arial" w:eastAsia="宋体" w:hAnsi="Arial"/>
                                      <w:noProof/>
                                      <w:sz w:val="16"/>
                                    </w:rPr>
                                  </w:pPr>
                                  <w:r w:rsidRPr="00DD05A2">
                                    <w:rPr>
                                      <w:rFonts w:ascii="Arial" w:eastAsia="宋体" w:hAnsi="Arial"/>
                                      <w:noProof/>
                                      <w:sz w:val="16"/>
                                    </w:rPr>
                                    <w:t>Message Type</w:t>
                                  </w:r>
                                </w:p>
                              </w:tc>
                              <w:tc>
                                <w:tcPr>
                                  <w:tcW w:w="923" w:type="dxa"/>
                                </w:tcPr>
                                <w:p w14:paraId="0B66BE5E" w14:textId="77777777" w:rsidR="00DD05A2" w:rsidRPr="00DD05A2" w:rsidRDefault="00DD05A2" w:rsidP="00DD05A2">
                                  <w:pPr>
                                    <w:keepNext/>
                                    <w:keepLines/>
                                    <w:overflowPunct/>
                                    <w:autoSpaceDE/>
                                    <w:autoSpaceDN/>
                                    <w:adjustRightInd/>
                                    <w:spacing w:after="0"/>
                                    <w:textAlignment w:val="auto"/>
                                    <w:rPr>
                                      <w:rFonts w:ascii="Arial" w:eastAsia="宋体" w:hAnsi="Arial"/>
                                      <w:noProof/>
                                      <w:sz w:val="16"/>
                                    </w:rPr>
                                  </w:pPr>
                                  <w:r w:rsidRPr="00DD05A2">
                                    <w:rPr>
                                      <w:rFonts w:ascii="Arial" w:eastAsia="宋体" w:hAnsi="Arial"/>
                                      <w:noProof/>
                                      <w:sz w:val="16"/>
                                    </w:rPr>
                                    <w:t>M</w:t>
                                  </w:r>
                                </w:p>
                              </w:tc>
                              <w:tc>
                                <w:tcPr>
                                  <w:tcW w:w="544" w:type="dxa"/>
                                </w:tcPr>
                                <w:p w14:paraId="7FA1D278" w14:textId="77777777" w:rsidR="00DD05A2" w:rsidRPr="00DD05A2" w:rsidRDefault="00DD05A2" w:rsidP="00DD05A2">
                                  <w:pPr>
                                    <w:keepNext/>
                                    <w:keepLines/>
                                    <w:overflowPunct/>
                                    <w:autoSpaceDE/>
                                    <w:autoSpaceDN/>
                                    <w:adjustRightInd/>
                                    <w:spacing w:after="0"/>
                                    <w:textAlignment w:val="auto"/>
                                    <w:rPr>
                                      <w:rFonts w:ascii="Arial" w:eastAsia="宋体" w:hAnsi="Arial"/>
                                      <w:noProof/>
                                      <w:sz w:val="16"/>
                                    </w:rPr>
                                  </w:pPr>
                                </w:p>
                              </w:tc>
                              <w:tc>
                                <w:tcPr>
                                  <w:tcW w:w="1134" w:type="dxa"/>
                                </w:tcPr>
                                <w:p w14:paraId="7E1439E1" w14:textId="77777777" w:rsidR="00DD05A2" w:rsidRPr="00DD05A2" w:rsidRDefault="00DD05A2" w:rsidP="00DD05A2">
                                  <w:pPr>
                                    <w:keepNext/>
                                    <w:keepLines/>
                                    <w:overflowPunct/>
                                    <w:autoSpaceDE/>
                                    <w:autoSpaceDN/>
                                    <w:adjustRightInd/>
                                    <w:spacing w:after="0"/>
                                    <w:textAlignment w:val="auto"/>
                                    <w:rPr>
                                      <w:rFonts w:ascii="Arial" w:eastAsia="宋体" w:hAnsi="Arial"/>
                                      <w:noProof/>
                                      <w:sz w:val="16"/>
                                    </w:rPr>
                                  </w:pPr>
                                  <w:r w:rsidRPr="00DD05A2">
                                    <w:rPr>
                                      <w:rFonts w:ascii="Arial" w:eastAsia="宋体" w:hAnsi="Arial"/>
                                      <w:noProof/>
                                      <w:sz w:val="16"/>
                                    </w:rPr>
                                    <w:t>9.3.1.1</w:t>
                                  </w:r>
                                </w:p>
                              </w:tc>
                              <w:tc>
                                <w:tcPr>
                                  <w:tcW w:w="2017" w:type="dxa"/>
                                </w:tcPr>
                                <w:p w14:paraId="68FD6958" w14:textId="77777777" w:rsidR="00DD05A2" w:rsidRPr="00DD05A2" w:rsidRDefault="00DD05A2" w:rsidP="00DD05A2">
                                  <w:pPr>
                                    <w:keepNext/>
                                    <w:keepLines/>
                                    <w:overflowPunct/>
                                    <w:autoSpaceDE/>
                                    <w:autoSpaceDN/>
                                    <w:adjustRightInd/>
                                    <w:spacing w:after="0"/>
                                    <w:textAlignment w:val="auto"/>
                                    <w:rPr>
                                      <w:rFonts w:ascii="Arial" w:eastAsia="宋体" w:hAnsi="Arial"/>
                                      <w:noProof/>
                                      <w:sz w:val="16"/>
                                    </w:rPr>
                                  </w:pPr>
                                </w:p>
                              </w:tc>
                              <w:tc>
                                <w:tcPr>
                                  <w:tcW w:w="676" w:type="dxa"/>
                                </w:tcPr>
                                <w:p w14:paraId="5CBF3181" w14:textId="77777777" w:rsidR="00DD05A2" w:rsidRPr="00DD05A2" w:rsidRDefault="00DD05A2" w:rsidP="00DD05A2">
                                  <w:pPr>
                                    <w:keepNext/>
                                    <w:keepLines/>
                                    <w:overflowPunct/>
                                    <w:autoSpaceDE/>
                                    <w:autoSpaceDN/>
                                    <w:adjustRightInd/>
                                    <w:spacing w:after="0"/>
                                    <w:jc w:val="center"/>
                                    <w:textAlignment w:val="auto"/>
                                    <w:rPr>
                                      <w:rFonts w:ascii="Arial" w:eastAsia="宋体" w:hAnsi="Arial"/>
                                      <w:noProof/>
                                      <w:sz w:val="16"/>
                                    </w:rPr>
                                  </w:pPr>
                                  <w:r w:rsidRPr="00DD05A2">
                                    <w:rPr>
                                      <w:rFonts w:ascii="Arial" w:eastAsia="宋体" w:hAnsi="Arial"/>
                                      <w:noProof/>
                                      <w:sz w:val="16"/>
                                    </w:rPr>
                                    <w:t>YES</w:t>
                                  </w:r>
                                </w:p>
                              </w:tc>
                              <w:tc>
                                <w:tcPr>
                                  <w:tcW w:w="1166" w:type="dxa"/>
                                </w:tcPr>
                                <w:p w14:paraId="2DDB0837" w14:textId="77777777" w:rsidR="00DD05A2" w:rsidRPr="00DD05A2" w:rsidRDefault="00DD05A2" w:rsidP="00DD05A2">
                                  <w:pPr>
                                    <w:keepNext/>
                                    <w:keepLines/>
                                    <w:overflowPunct/>
                                    <w:autoSpaceDE/>
                                    <w:autoSpaceDN/>
                                    <w:adjustRightInd/>
                                    <w:spacing w:after="0"/>
                                    <w:jc w:val="center"/>
                                    <w:textAlignment w:val="auto"/>
                                    <w:rPr>
                                      <w:rFonts w:ascii="Arial" w:eastAsia="宋体" w:hAnsi="Arial"/>
                                      <w:noProof/>
                                      <w:sz w:val="16"/>
                                    </w:rPr>
                                  </w:pPr>
                                  <w:r w:rsidRPr="00DD05A2">
                                    <w:rPr>
                                      <w:rFonts w:ascii="Arial" w:eastAsia="宋体" w:hAnsi="Arial"/>
                                      <w:noProof/>
                                      <w:sz w:val="16"/>
                                    </w:rPr>
                                    <w:t>reject</w:t>
                                  </w:r>
                                </w:p>
                              </w:tc>
                            </w:tr>
                            <w:tr w:rsidR="00DD05A2" w:rsidRPr="00DD05A2" w14:paraId="279C7EF6" w14:textId="77777777" w:rsidTr="00DD05A2">
                              <w:trPr>
                                <w:trHeight w:val="177"/>
                              </w:trPr>
                              <w:tc>
                                <w:tcPr>
                                  <w:tcW w:w="1849" w:type="dxa"/>
                                </w:tcPr>
                                <w:p w14:paraId="41D324F1" w14:textId="77777777" w:rsidR="00DD05A2" w:rsidRPr="00DD05A2" w:rsidRDefault="00DD05A2" w:rsidP="00DD05A2">
                                  <w:pPr>
                                    <w:keepNext/>
                                    <w:keepLines/>
                                    <w:overflowPunct/>
                                    <w:autoSpaceDE/>
                                    <w:autoSpaceDN/>
                                    <w:adjustRightInd/>
                                    <w:spacing w:after="0"/>
                                    <w:textAlignment w:val="auto"/>
                                    <w:rPr>
                                      <w:rFonts w:ascii="Arial" w:eastAsia="宋体" w:hAnsi="Arial"/>
                                      <w:noProof/>
                                      <w:sz w:val="16"/>
                                    </w:rPr>
                                  </w:pPr>
                                  <w:r w:rsidRPr="00DD05A2">
                                    <w:rPr>
                                      <w:rFonts w:ascii="Arial" w:eastAsia="宋体" w:hAnsi="Arial"/>
                                      <w:noProof/>
                                      <w:sz w:val="16"/>
                                    </w:rPr>
                                    <w:t>gNB-CU UE F1AP ID</w:t>
                                  </w:r>
                                </w:p>
                              </w:tc>
                              <w:tc>
                                <w:tcPr>
                                  <w:tcW w:w="923" w:type="dxa"/>
                                </w:tcPr>
                                <w:p w14:paraId="5C3D17FA" w14:textId="77777777" w:rsidR="00DD05A2" w:rsidRPr="00DD05A2" w:rsidRDefault="00DD05A2" w:rsidP="00DD05A2">
                                  <w:pPr>
                                    <w:keepNext/>
                                    <w:keepLines/>
                                    <w:overflowPunct/>
                                    <w:autoSpaceDE/>
                                    <w:autoSpaceDN/>
                                    <w:adjustRightInd/>
                                    <w:spacing w:after="0"/>
                                    <w:textAlignment w:val="auto"/>
                                    <w:rPr>
                                      <w:rFonts w:ascii="Arial" w:eastAsia="宋体" w:hAnsi="Arial"/>
                                      <w:noProof/>
                                      <w:sz w:val="16"/>
                                    </w:rPr>
                                  </w:pPr>
                                  <w:r w:rsidRPr="00DD05A2">
                                    <w:rPr>
                                      <w:rFonts w:ascii="Arial" w:eastAsia="宋体" w:hAnsi="Arial"/>
                                      <w:noProof/>
                                      <w:sz w:val="16"/>
                                    </w:rPr>
                                    <w:t xml:space="preserve">M </w:t>
                                  </w:r>
                                </w:p>
                              </w:tc>
                              <w:tc>
                                <w:tcPr>
                                  <w:tcW w:w="544" w:type="dxa"/>
                                </w:tcPr>
                                <w:p w14:paraId="2ECDB746" w14:textId="77777777" w:rsidR="00DD05A2" w:rsidRPr="00DD05A2" w:rsidRDefault="00DD05A2" w:rsidP="00DD05A2">
                                  <w:pPr>
                                    <w:keepNext/>
                                    <w:keepLines/>
                                    <w:overflowPunct/>
                                    <w:autoSpaceDE/>
                                    <w:autoSpaceDN/>
                                    <w:adjustRightInd/>
                                    <w:spacing w:after="0"/>
                                    <w:textAlignment w:val="auto"/>
                                    <w:rPr>
                                      <w:rFonts w:ascii="Arial" w:eastAsia="宋体" w:hAnsi="Arial"/>
                                      <w:noProof/>
                                      <w:sz w:val="16"/>
                                    </w:rPr>
                                  </w:pPr>
                                </w:p>
                              </w:tc>
                              <w:tc>
                                <w:tcPr>
                                  <w:tcW w:w="1134" w:type="dxa"/>
                                </w:tcPr>
                                <w:p w14:paraId="24FCD006" w14:textId="77777777" w:rsidR="00DD05A2" w:rsidRPr="00DD05A2" w:rsidRDefault="00DD05A2" w:rsidP="00DD05A2">
                                  <w:pPr>
                                    <w:keepNext/>
                                    <w:keepLines/>
                                    <w:overflowPunct/>
                                    <w:autoSpaceDE/>
                                    <w:autoSpaceDN/>
                                    <w:adjustRightInd/>
                                    <w:spacing w:after="0"/>
                                    <w:textAlignment w:val="auto"/>
                                    <w:rPr>
                                      <w:rFonts w:ascii="Arial" w:eastAsia="宋体" w:hAnsi="Arial"/>
                                      <w:noProof/>
                                      <w:sz w:val="16"/>
                                    </w:rPr>
                                  </w:pPr>
                                  <w:r w:rsidRPr="00DD05A2">
                                    <w:rPr>
                                      <w:rFonts w:ascii="Arial" w:eastAsia="宋体" w:hAnsi="Arial"/>
                                      <w:noProof/>
                                      <w:sz w:val="16"/>
                                    </w:rPr>
                                    <w:t>9.3.1.4</w:t>
                                  </w:r>
                                </w:p>
                              </w:tc>
                              <w:tc>
                                <w:tcPr>
                                  <w:tcW w:w="2017" w:type="dxa"/>
                                </w:tcPr>
                                <w:p w14:paraId="11C5369F" w14:textId="77777777" w:rsidR="00DD05A2" w:rsidRPr="00DD05A2" w:rsidRDefault="00DD05A2" w:rsidP="00DD05A2">
                                  <w:pPr>
                                    <w:keepNext/>
                                    <w:keepLines/>
                                    <w:overflowPunct/>
                                    <w:autoSpaceDE/>
                                    <w:autoSpaceDN/>
                                    <w:adjustRightInd/>
                                    <w:spacing w:after="0"/>
                                    <w:textAlignment w:val="auto"/>
                                    <w:rPr>
                                      <w:rFonts w:ascii="Arial" w:eastAsia="宋体" w:hAnsi="Arial"/>
                                      <w:noProof/>
                                      <w:sz w:val="16"/>
                                    </w:rPr>
                                  </w:pPr>
                                </w:p>
                              </w:tc>
                              <w:tc>
                                <w:tcPr>
                                  <w:tcW w:w="676" w:type="dxa"/>
                                </w:tcPr>
                                <w:p w14:paraId="55CD2D54" w14:textId="77777777" w:rsidR="00DD05A2" w:rsidRPr="00DD05A2" w:rsidRDefault="00DD05A2" w:rsidP="00DD05A2">
                                  <w:pPr>
                                    <w:keepNext/>
                                    <w:keepLines/>
                                    <w:overflowPunct/>
                                    <w:autoSpaceDE/>
                                    <w:autoSpaceDN/>
                                    <w:adjustRightInd/>
                                    <w:spacing w:after="0"/>
                                    <w:jc w:val="center"/>
                                    <w:textAlignment w:val="auto"/>
                                    <w:rPr>
                                      <w:rFonts w:ascii="Arial" w:eastAsia="宋体" w:hAnsi="Arial"/>
                                      <w:noProof/>
                                      <w:sz w:val="16"/>
                                    </w:rPr>
                                  </w:pPr>
                                  <w:r w:rsidRPr="00DD05A2">
                                    <w:rPr>
                                      <w:rFonts w:ascii="Arial" w:eastAsia="宋体" w:hAnsi="Arial"/>
                                      <w:noProof/>
                                      <w:sz w:val="16"/>
                                    </w:rPr>
                                    <w:t>YES</w:t>
                                  </w:r>
                                </w:p>
                              </w:tc>
                              <w:tc>
                                <w:tcPr>
                                  <w:tcW w:w="1166" w:type="dxa"/>
                                </w:tcPr>
                                <w:p w14:paraId="3B50D8DE" w14:textId="77777777" w:rsidR="00DD05A2" w:rsidRPr="00DD05A2" w:rsidRDefault="00DD05A2" w:rsidP="00DD05A2">
                                  <w:pPr>
                                    <w:keepNext/>
                                    <w:keepLines/>
                                    <w:overflowPunct/>
                                    <w:autoSpaceDE/>
                                    <w:autoSpaceDN/>
                                    <w:adjustRightInd/>
                                    <w:spacing w:after="0"/>
                                    <w:jc w:val="center"/>
                                    <w:textAlignment w:val="auto"/>
                                    <w:rPr>
                                      <w:rFonts w:ascii="Arial" w:eastAsia="宋体" w:hAnsi="Arial"/>
                                      <w:noProof/>
                                      <w:sz w:val="16"/>
                                    </w:rPr>
                                  </w:pPr>
                                  <w:r w:rsidRPr="00DD05A2">
                                    <w:rPr>
                                      <w:rFonts w:ascii="Arial" w:eastAsia="宋体" w:hAnsi="Arial"/>
                                      <w:noProof/>
                                      <w:sz w:val="16"/>
                                    </w:rPr>
                                    <w:t>reject</w:t>
                                  </w:r>
                                </w:p>
                              </w:tc>
                            </w:tr>
                            <w:tr w:rsidR="00DD05A2" w:rsidRPr="00DD05A2" w14:paraId="019DF38C" w14:textId="77777777" w:rsidTr="00DD05A2">
                              <w:trPr>
                                <w:trHeight w:val="177"/>
                              </w:trPr>
                              <w:tc>
                                <w:tcPr>
                                  <w:tcW w:w="1849" w:type="dxa"/>
                                </w:tcPr>
                                <w:p w14:paraId="39BF73B1" w14:textId="77777777" w:rsidR="00DD05A2" w:rsidRPr="00DD05A2" w:rsidRDefault="00DD05A2" w:rsidP="00DD05A2">
                                  <w:pPr>
                                    <w:keepNext/>
                                    <w:keepLines/>
                                    <w:overflowPunct/>
                                    <w:autoSpaceDE/>
                                    <w:autoSpaceDN/>
                                    <w:adjustRightInd/>
                                    <w:spacing w:after="0"/>
                                    <w:textAlignment w:val="auto"/>
                                    <w:rPr>
                                      <w:rFonts w:ascii="Arial" w:eastAsia="宋体" w:hAnsi="Arial"/>
                                      <w:noProof/>
                                      <w:sz w:val="16"/>
                                      <w:lang w:val="fr-FR"/>
                                    </w:rPr>
                                  </w:pPr>
                                  <w:r w:rsidRPr="00DD05A2">
                                    <w:rPr>
                                      <w:rFonts w:ascii="Arial" w:eastAsia="宋体" w:hAnsi="Arial"/>
                                      <w:noProof/>
                                      <w:sz w:val="16"/>
                                      <w:lang w:val="fr-FR"/>
                                    </w:rPr>
                                    <w:t xml:space="preserve">gNB-DU UE F1AP ID </w:t>
                                  </w:r>
                                </w:p>
                              </w:tc>
                              <w:tc>
                                <w:tcPr>
                                  <w:tcW w:w="923" w:type="dxa"/>
                                </w:tcPr>
                                <w:p w14:paraId="00C61C5B" w14:textId="77777777" w:rsidR="00DD05A2" w:rsidRPr="00DD05A2" w:rsidRDefault="00DD05A2" w:rsidP="00DD05A2">
                                  <w:pPr>
                                    <w:keepNext/>
                                    <w:keepLines/>
                                    <w:overflowPunct/>
                                    <w:autoSpaceDE/>
                                    <w:autoSpaceDN/>
                                    <w:adjustRightInd/>
                                    <w:spacing w:after="0"/>
                                    <w:textAlignment w:val="auto"/>
                                    <w:rPr>
                                      <w:rFonts w:ascii="Arial" w:eastAsia="宋体" w:hAnsi="Arial"/>
                                      <w:noProof/>
                                      <w:sz w:val="16"/>
                                    </w:rPr>
                                  </w:pPr>
                                  <w:r w:rsidRPr="00DD05A2">
                                    <w:rPr>
                                      <w:rFonts w:ascii="Arial" w:eastAsia="宋体" w:hAnsi="Arial"/>
                                      <w:noProof/>
                                      <w:sz w:val="16"/>
                                    </w:rPr>
                                    <w:t>M</w:t>
                                  </w:r>
                                </w:p>
                              </w:tc>
                              <w:tc>
                                <w:tcPr>
                                  <w:tcW w:w="544" w:type="dxa"/>
                                </w:tcPr>
                                <w:p w14:paraId="4B3A745F" w14:textId="77777777" w:rsidR="00DD05A2" w:rsidRPr="00DD05A2" w:rsidRDefault="00DD05A2" w:rsidP="00DD05A2">
                                  <w:pPr>
                                    <w:keepNext/>
                                    <w:keepLines/>
                                    <w:overflowPunct/>
                                    <w:autoSpaceDE/>
                                    <w:autoSpaceDN/>
                                    <w:adjustRightInd/>
                                    <w:spacing w:after="0"/>
                                    <w:textAlignment w:val="auto"/>
                                    <w:rPr>
                                      <w:rFonts w:ascii="Arial" w:eastAsia="宋体" w:hAnsi="Arial"/>
                                      <w:noProof/>
                                      <w:sz w:val="16"/>
                                    </w:rPr>
                                  </w:pPr>
                                </w:p>
                              </w:tc>
                              <w:tc>
                                <w:tcPr>
                                  <w:tcW w:w="1134" w:type="dxa"/>
                                </w:tcPr>
                                <w:p w14:paraId="1C8F4BE3" w14:textId="77777777" w:rsidR="00DD05A2" w:rsidRPr="00DD05A2" w:rsidRDefault="00DD05A2" w:rsidP="00DD05A2">
                                  <w:pPr>
                                    <w:keepNext/>
                                    <w:keepLines/>
                                    <w:overflowPunct/>
                                    <w:autoSpaceDE/>
                                    <w:autoSpaceDN/>
                                    <w:adjustRightInd/>
                                    <w:spacing w:after="0"/>
                                    <w:textAlignment w:val="auto"/>
                                    <w:rPr>
                                      <w:rFonts w:ascii="Arial" w:eastAsia="宋体" w:hAnsi="Arial"/>
                                      <w:noProof/>
                                      <w:sz w:val="16"/>
                                    </w:rPr>
                                  </w:pPr>
                                  <w:r w:rsidRPr="00DD05A2">
                                    <w:rPr>
                                      <w:rFonts w:ascii="Arial" w:eastAsia="宋体" w:hAnsi="Arial"/>
                                      <w:noProof/>
                                      <w:sz w:val="16"/>
                                    </w:rPr>
                                    <w:t>9.3.1.5</w:t>
                                  </w:r>
                                </w:p>
                              </w:tc>
                              <w:tc>
                                <w:tcPr>
                                  <w:tcW w:w="2017" w:type="dxa"/>
                                </w:tcPr>
                                <w:p w14:paraId="405F0D92" w14:textId="77777777" w:rsidR="00DD05A2" w:rsidRPr="00DD05A2" w:rsidRDefault="00DD05A2" w:rsidP="00DD05A2">
                                  <w:pPr>
                                    <w:keepNext/>
                                    <w:keepLines/>
                                    <w:overflowPunct/>
                                    <w:autoSpaceDE/>
                                    <w:autoSpaceDN/>
                                    <w:adjustRightInd/>
                                    <w:spacing w:after="0"/>
                                    <w:textAlignment w:val="auto"/>
                                    <w:rPr>
                                      <w:rFonts w:ascii="Arial" w:eastAsia="宋体" w:hAnsi="Arial"/>
                                      <w:noProof/>
                                      <w:sz w:val="16"/>
                                    </w:rPr>
                                  </w:pPr>
                                </w:p>
                              </w:tc>
                              <w:tc>
                                <w:tcPr>
                                  <w:tcW w:w="676" w:type="dxa"/>
                                </w:tcPr>
                                <w:p w14:paraId="1998662B" w14:textId="77777777" w:rsidR="00DD05A2" w:rsidRPr="00DD05A2" w:rsidRDefault="00DD05A2" w:rsidP="00DD05A2">
                                  <w:pPr>
                                    <w:keepNext/>
                                    <w:keepLines/>
                                    <w:overflowPunct/>
                                    <w:autoSpaceDE/>
                                    <w:autoSpaceDN/>
                                    <w:adjustRightInd/>
                                    <w:spacing w:after="0"/>
                                    <w:jc w:val="center"/>
                                    <w:textAlignment w:val="auto"/>
                                    <w:rPr>
                                      <w:rFonts w:ascii="Arial" w:eastAsia="宋体" w:hAnsi="Arial"/>
                                      <w:noProof/>
                                      <w:sz w:val="16"/>
                                    </w:rPr>
                                  </w:pPr>
                                  <w:r w:rsidRPr="00DD05A2">
                                    <w:rPr>
                                      <w:rFonts w:ascii="Arial" w:eastAsia="宋体" w:hAnsi="Arial"/>
                                      <w:noProof/>
                                      <w:sz w:val="16"/>
                                    </w:rPr>
                                    <w:t>YES</w:t>
                                  </w:r>
                                </w:p>
                              </w:tc>
                              <w:tc>
                                <w:tcPr>
                                  <w:tcW w:w="1166" w:type="dxa"/>
                                </w:tcPr>
                                <w:p w14:paraId="06944815" w14:textId="77777777" w:rsidR="00DD05A2" w:rsidRPr="00DD05A2" w:rsidRDefault="00DD05A2" w:rsidP="00DD05A2">
                                  <w:pPr>
                                    <w:keepNext/>
                                    <w:keepLines/>
                                    <w:overflowPunct/>
                                    <w:autoSpaceDE/>
                                    <w:autoSpaceDN/>
                                    <w:adjustRightInd/>
                                    <w:spacing w:after="0"/>
                                    <w:jc w:val="center"/>
                                    <w:textAlignment w:val="auto"/>
                                    <w:rPr>
                                      <w:rFonts w:ascii="Arial" w:eastAsia="宋体" w:hAnsi="Arial"/>
                                      <w:noProof/>
                                      <w:sz w:val="16"/>
                                    </w:rPr>
                                  </w:pPr>
                                  <w:r w:rsidRPr="00DD05A2">
                                    <w:rPr>
                                      <w:rFonts w:ascii="Arial" w:eastAsia="宋体" w:hAnsi="Arial"/>
                                      <w:noProof/>
                                      <w:sz w:val="16"/>
                                    </w:rPr>
                                    <w:t>reject</w:t>
                                  </w:r>
                                </w:p>
                              </w:tc>
                            </w:tr>
                            <w:tr w:rsidR="00DD05A2" w:rsidRPr="00DD05A2" w14:paraId="1A5F5313" w14:textId="77777777" w:rsidTr="00DD05A2">
                              <w:trPr>
                                <w:trHeight w:val="177"/>
                              </w:trPr>
                              <w:tc>
                                <w:tcPr>
                                  <w:tcW w:w="1849" w:type="dxa"/>
                                </w:tcPr>
                                <w:p w14:paraId="2394F1E4" w14:textId="77777777" w:rsidR="00DD05A2" w:rsidRPr="00DD05A2" w:rsidRDefault="00DD05A2" w:rsidP="00DD05A2">
                                  <w:pPr>
                                    <w:keepNext/>
                                    <w:keepLines/>
                                    <w:overflowPunct/>
                                    <w:autoSpaceDE/>
                                    <w:autoSpaceDN/>
                                    <w:adjustRightInd/>
                                    <w:spacing w:after="0"/>
                                    <w:textAlignment w:val="auto"/>
                                    <w:rPr>
                                      <w:rFonts w:ascii="Arial" w:eastAsia="宋体" w:hAnsi="Arial"/>
                                      <w:bCs/>
                                      <w:noProof/>
                                      <w:sz w:val="16"/>
                                    </w:rPr>
                                  </w:pPr>
                                  <w:r w:rsidRPr="00DD05A2">
                                    <w:rPr>
                                      <w:rFonts w:ascii="Arial" w:eastAsia="宋体" w:hAnsi="Arial"/>
                                      <w:noProof/>
                                      <w:sz w:val="16"/>
                                    </w:rPr>
                                    <w:t>Criticality Diagnostics</w:t>
                                  </w:r>
                                </w:p>
                              </w:tc>
                              <w:tc>
                                <w:tcPr>
                                  <w:tcW w:w="923" w:type="dxa"/>
                                </w:tcPr>
                                <w:p w14:paraId="24107BDE" w14:textId="77777777" w:rsidR="00DD05A2" w:rsidRPr="00DD05A2" w:rsidRDefault="00DD05A2" w:rsidP="00DD05A2">
                                  <w:pPr>
                                    <w:keepNext/>
                                    <w:keepLines/>
                                    <w:overflowPunct/>
                                    <w:autoSpaceDE/>
                                    <w:autoSpaceDN/>
                                    <w:adjustRightInd/>
                                    <w:spacing w:after="0"/>
                                    <w:textAlignment w:val="auto"/>
                                    <w:rPr>
                                      <w:rFonts w:ascii="Arial" w:eastAsia="宋体" w:hAnsi="Arial"/>
                                      <w:noProof/>
                                      <w:sz w:val="16"/>
                                    </w:rPr>
                                  </w:pPr>
                                  <w:r w:rsidRPr="00DD05A2">
                                    <w:rPr>
                                      <w:rFonts w:ascii="Arial" w:eastAsia="宋体" w:hAnsi="Arial"/>
                                      <w:noProof/>
                                      <w:sz w:val="16"/>
                                    </w:rPr>
                                    <w:t>O</w:t>
                                  </w:r>
                                </w:p>
                              </w:tc>
                              <w:tc>
                                <w:tcPr>
                                  <w:tcW w:w="544" w:type="dxa"/>
                                </w:tcPr>
                                <w:p w14:paraId="276CAFEE" w14:textId="77777777" w:rsidR="00DD05A2" w:rsidRPr="00DD05A2" w:rsidRDefault="00DD05A2" w:rsidP="00DD05A2">
                                  <w:pPr>
                                    <w:keepNext/>
                                    <w:keepLines/>
                                    <w:overflowPunct/>
                                    <w:autoSpaceDE/>
                                    <w:autoSpaceDN/>
                                    <w:adjustRightInd/>
                                    <w:spacing w:after="0"/>
                                    <w:textAlignment w:val="auto"/>
                                    <w:rPr>
                                      <w:rFonts w:ascii="Arial" w:eastAsia="宋体" w:hAnsi="Arial"/>
                                      <w:noProof/>
                                      <w:sz w:val="16"/>
                                    </w:rPr>
                                  </w:pPr>
                                </w:p>
                              </w:tc>
                              <w:tc>
                                <w:tcPr>
                                  <w:tcW w:w="1134" w:type="dxa"/>
                                </w:tcPr>
                                <w:p w14:paraId="0FA6091B" w14:textId="77777777" w:rsidR="00DD05A2" w:rsidRPr="00DD05A2" w:rsidRDefault="00DD05A2" w:rsidP="00DD05A2">
                                  <w:pPr>
                                    <w:keepNext/>
                                    <w:keepLines/>
                                    <w:overflowPunct/>
                                    <w:autoSpaceDE/>
                                    <w:autoSpaceDN/>
                                    <w:adjustRightInd/>
                                    <w:spacing w:after="0"/>
                                    <w:textAlignment w:val="auto"/>
                                    <w:rPr>
                                      <w:rFonts w:ascii="Arial" w:eastAsia="宋体" w:hAnsi="Arial"/>
                                      <w:noProof/>
                                      <w:sz w:val="16"/>
                                    </w:rPr>
                                  </w:pPr>
                                  <w:r w:rsidRPr="00DD05A2">
                                    <w:rPr>
                                      <w:rFonts w:ascii="Arial" w:eastAsia="宋体" w:hAnsi="Arial" w:cs="Arial"/>
                                      <w:sz w:val="16"/>
                                      <w:szCs w:val="18"/>
                                      <w:lang w:eastAsia="ja-JP"/>
                                    </w:rPr>
                                    <w:t>9.3.1.3</w:t>
                                  </w:r>
                                </w:p>
                              </w:tc>
                              <w:tc>
                                <w:tcPr>
                                  <w:tcW w:w="2017" w:type="dxa"/>
                                </w:tcPr>
                                <w:p w14:paraId="6FB7FF26" w14:textId="77777777" w:rsidR="00DD05A2" w:rsidRPr="00DD05A2" w:rsidRDefault="00DD05A2" w:rsidP="00DD05A2">
                                  <w:pPr>
                                    <w:keepNext/>
                                    <w:keepLines/>
                                    <w:overflowPunct/>
                                    <w:autoSpaceDE/>
                                    <w:autoSpaceDN/>
                                    <w:adjustRightInd/>
                                    <w:spacing w:after="0"/>
                                    <w:textAlignment w:val="auto"/>
                                    <w:rPr>
                                      <w:rFonts w:ascii="Arial" w:eastAsia="宋体" w:hAnsi="Arial"/>
                                      <w:noProof/>
                                      <w:sz w:val="16"/>
                                    </w:rPr>
                                  </w:pPr>
                                </w:p>
                              </w:tc>
                              <w:tc>
                                <w:tcPr>
                                  <w:tcW w:w="676" w:type="dxa"/>
                                </w:tcPr>
                                <w:p w14:paraId="00C44F0E" w14:textId="77777777" w:rsidR="00DD05A2" w:rsidRPr="00DD05A2" w:rsidRDefault="00DD05A2" w:rsidP="00DD05A2">
                                  <w:pPr>
                                    <w:keepNext/>
                                    <w:keepLines/>
                                    <w:overflowPunct/>
                                    <w:autoSpaceDE/>
                                    <w:autoSpaceDN/>
                                    <w:adjustRightInd/>
                                    <w:spacing w:after="0"/>
                                    <w:jc w:val="center"/>
                                    <w:textAlignment w:val="auto"/>
                                    <w:rPr>
                                      <w:rFonts w:ascii="Arial" w:eastAsia="宋体" w:hAnsi="Arial"/>
                                      <w:noProof/>
                                      <w:sz w:val="16"/>
                                    </w:rPr>
                                  </w:pPr>
                                  <w:r w:rsidRPr="00DD05A2">
                                    <w:rPr>
                                      <w:rFonts w:ascii="Arial" w:eastAsia="宋体" w:hAnsi="Arial"/>
                                      <w:noProof/>
                                      <w:sz w:val="16"/>
                                    </w:rPr>
                                    <w:t>YES</w:t>
                                  </w:r>
                                </w:p>
                              </w:tc>
                              <w:tc>
                                <w:tcPr>
                                  <w:tcW w:w="1166" w:type="dxa"/>
                                </w:tcPr>
                                <w:p w14:paraId="061979B9" w14:textId="77777777" w:rsidR="00DD05A2" w:rsidRPr="00DD05A2" w:rsidRDefault="00DD05A2" w:rsidP="00DD05A2">
                                  <w:pPr>
                                    <w:keepNext/>
                                    <w:keepLines/>
                                    <w:overflowPunct/>
                                    <w:autoSpaceDE/>
                                    <w:autoSpaceDN/>
                                    <w:adjustRightInd/>
                                    <w:spacing w:after="0"/>
                                    <w:jc w:val="center"/>
                                    <w:textAlignment w:val="auto"/>
                                    <w:rPr>
                                      <w:rFonts w:ascii="Arial" w:eastAsia="宋体" w:hAnsi="Arial"/>
                                      <w:noProof/>
                                      <w:sz w:val="16"/>
                                    </w:rPr>
                                  </w:pPr>
                                  <w:r w:rsidRPr="00DD05A2">
                                    <w:rPr>
                                      <w:rFonts w:ascii="Arial" w:eastAsia="宋体" w:hAnsi="Arial"/>
                                      <w:noProof/>
                                      <w:sz w:val="16"/>
                                    </w:rPr>
                                    <w:t>ignore</w:t>
                                  </w:r>
                                </w:p>
                              </w:tc>
                            </w:tr>
                            <w:tr w:rsidR="00DD05A2" w:rsidRPr="00DD05A2" w14:paraId="1586E289" w14:textId="77777777" w:rsidTr="00DD05A2">
                              <w:trPr>
                                <w:trHeight w:val="891"/>
                                <w:ins w:id="22" w:author="作者"/>
                              </w:trPr>
                              <w:tc>
                                <w:tcPr>
                                  <w:tcW w:w="1849" w:type="dxa"/>
                                  <w:tcBorders>
                                    <w:top w:val="single" w:sz="4" w:space="0" w:color="auto"/>
                                    <w:left w:val="single" w:sz="4" w:space="0" w:color="auto"/>
                                    <w:bottom w:val="single" w:sz="4" w:space="0" w:color="auto"/>
                                    <w:right w:val="single" w:sz="4" w:space="0" w:color="auto"/>
                                  </w:tcBorders>
                                </w:tcPr>
                                <w:p w14:paraId="5602CCF6" w14:textId="77777777" w:rsidR="00DD05A2" w:rsidRPr="00DD05A2" w:rsidRDefault="00DD05A2" w:rsidP="00DD05A2">
                                  <w:pPr>
                                    <w:keepNext/>
                                    <w:keepLines/>
                                    <w:overflowPunct/>
                                    <w:autoSpaceDE/>
                                    <w:autoSpaceDN/>
                                    <w:adjustRightInd/>
                                    <w:spacing w:after="0"/>
                                    <w:textAlignment w:val="auto"/>
                                    <w:rPr>
                                      <w:ins w:id="23" w:author="作者"/>
                                      <w:rFonts w:ascii="Arial" w:eastAsia="宋体" w:hAnsi="Arial"/>
                                      <w:noProof/>
                                      <w:sz w:val="16"/>
                                    </w:rPr>
                                  </w:pPr>
                                  <w:ins w:id="24" w:author="作者">
                                    <w:r w:rsidRPr="00DD05A2">
                                      <w:rPr>
                                        <w:rFonts w:ascii="Arial" w:eastAsia="宋体" w:hAnsi="Arial"/>
                                        <w:noProof/>
                                        <w:sz w:val="16"/>
                                      </w:rPr>
                                      <w:t>PosMeasGapPreConfigList</w:t>
                                    </w:r>
                                  </w:ins>
                                </w:p>
                              </w:tc>
                              <w:tc>
                                <w:tcPr>
                                  <w:tcW w:w="923" w:type="dxa"/>
                                  <w:tcBorders>
                                    <w:top w:val="single" w:sz="4" w:space="0" w:color="auto"/>
                                    <w:left w:val="single" w:sz="4" w:space="0" w:color="auto"/>
                                    <w:bottom w:val="single" w:sz="4" w:space="0" w:color="auto"/>
                                    <w:right w:val="single" w:sz="4" w:space="0" w:color="auto"/>
                                  </w:tcBorders>
                                </w:tcPr>
                                <w:p w14:paraId="447DD7C2" w14:textId="77777777" w:rsidR="00DD05A2" w:rsidRPr="00DD05A2" w:rsidRDefault="00DD05A2" w:rsidP="00DD05A2">
                                  <w:pPr>
                                    <w:keepNext/>
                                    <w:keepLines/>
                                    <w:overflowPunct/>
                                    <w:autoSpaceDE/>
                                    <w:autoSpaceDN/>
                                    <w:adjustRightInd/>
                                    <w:spacing w:after="0"/>
                                    <w:textAlignment w:val="auto"/>
                                    <w:rPr>
                                      <w:ins w:id="25" w:author="作者"/>
                                      <w:rFonts w:ascii="Arial" w:eastAsia="宋体" w:hAnsi="Arial"/>
                                      <w:noProof/>
                                      <w:sz w:val="16"/>
                                    </w:rPr>
                                  </w:pPr>
                                  <w:ins w:id="26" w:author="作者">
                                    <w:r w:rsidRPr="00DD05A2">
                                      <w:rPr>
                                        <w:rFonts w:ascii="Arial" w:eastAsia="宋体" w:hAnsi="Arial"/>
                                        <w:noProof/>
                                        <w:sz w:val="16"/>
                                      </w:rPr>
                                      <w:t>O</w:t>
                                    </w:r>
                                  </w:ins>
                                </w:p>
                              </w:tc>
                              <w:tc>
                                <w:tcPr>
                                  <w:tcW w:w="544" w:type="dxa"/>
                                  <w:tcBorders>
                                    <w:top w:val="single" w:sz="4" w:space="0" w:color="auto"/>
                                    <w:left w:val="single" w:sz="4" w:space="0" w:color="auto"/>
                                    <w:bottom w:val="single" w:sz="4" w:space="0" w:color="auto"/>
                                    <w:right w:val="single" w:sz="4" w:space="0" w:color="auto"/>
                                  </w:tcBorders>
                                </w:tcPr>
                                <w:p w14:paraId="2ACB0A17" w14:textId="77777777" w:rsidR="00DD05A2" w:rsidRPr="00DD05A2" w:rsidRDefault="00DD05A2" w:rsidP="00DD05A2">
                                  <w:pPr>
                                    <w:keepNext/>
                                    <w:keepLines/>
                                    <w:overflowPunct/>
                                    <w:autoSpaceDE/>
                                    <w:autoSpaceDN/>
                                    <w:adjustRightInd/>
                                    <w:spacing w:after="0"/>
                                    <w:textAlignment w:val="auto"/>
                                    <w:rPr>
                                      <w:ins w:id="27" w:author="作者"/>
                                      <w:rFonts w:ascii="Arial" w:eastAsia="宋体" w:hAnsi="Arial"/>
                                      <w:noProof/>
                                      <w:sz w:val="16"/>
                                    </w:rPr>
                                  </w:pPr>
                                </w:p>
                              </w:tc>
                              <w:tc>
                                <w:tcPr>
                                  <w:tcW w:w="1134" w:type="dxa"/>
                                  <w:tcBorders>
                                    <w:top w:val="single" w:sz="4" w:space="0" w:color="auto"/>
                                    <w:left w:val="single" w:sz="4" w:space="0" w:color="auto"/>
                                    <w:bottom w:val="single" w:sz="4" w:space="0" w:color="auto"/>
                                    <w:right w:val="single" w:sz="4" w:space="0" w:color="auto"/>
                                  </w:tcBorders>
                                </w:tcPr>
                                <w:p w14:paraId="4A4EDB50" w14:textId="77777777" w:rsidR="00DD05A2" w:rsidRPr="00DD05A2" w:rsidRDefault="00DD05A2" w:rsidP="00DD05A2">
                                  <w:pPr>
                                    <w:keepNext/>
                                    <w:keepLines/>
                                    <w:overflowPunct/>
                                    <w:autoSpaceDE/>
                                    <w:autoSpaceDN/>
                                    <w:adjustRightInd/>
                                    <w:spacing w:after="0"/>
                                    <w:textAlignment w:val="auto"/>
                                    <w:rPr>
                                      <w:ins w:id="28" w:author="作者"/>
                                      <w:rFonts w:ascii="Arial" w:eastAsia="宋体" w:hAnsi="Arial" w:cs="Arial"/>
                                      <w:sz w:val="16"/>
                                      <w:szCs w:val="18"/>
                                      <w:lang w:eastAsia="ja-JP"/>
                                    </w:rPr>
                                  </w:pPr>
                                  <w:ins w:id="29" w:author="作者">
                                    <w:r w:rsidRPr="00DD05A2">
                                      <w:rPr>
                                        <w:rFonts w:ascii="Arial" w:eastAsia="宋体" w:hAnsi="Arial" w:cs="Arial"/>
                                        <w:sz w:val="16"/>
                                        <w:szCs w:val="18"/>
                                        <w:lang w:eastAsia="ja-JP"/>
                                      </w:rPr>
                                      <w:t>OCTET STRING</w:t>
                                    </w:r>
                                  </w:ins>
                                </w:p>
                              </w:tc>
                              <w:tc>
                                <w:tcPr>
                                  <w:tcW w:w="2017" w:type="dxa"/>
                                  <w:tcBorders>
                                    <w:top w:val="single" w:sz="4" w:space="0" w:color="auto"/>
                                    <w:left w:val="single" w:sz="4" w:space="0" w:color="auto"/>
                                    <w:bottom w:val="single" w:sz="4" w:space="0" w:color="auto"/>
                                    <w:right w:val="single" w:sz="4" w:space="0" w:color="auto"/>
                                  </w:tcBorders>
                                </w:tcPr>
                                <w:p w14:paraId="4E40666D" w14:textId="77777777" w:rsidR="00DD05A2" w:rsidRPr="00DD05A2" w:rsidRDefault="00DD05A2" w:rsidP="00DD05A2">
                                  <w:pPr>
                                    <w:keepNext/>
                                    <w:keepLines/>
                                    <w:overflowPunct/>
                                    <w:autoSpaceDE/>
                                    <w:autoSpaceDN/>
                                    <w:adjustRightInd/>
                                    <w:spacing w:after="0"/>
                                    <w:textAlignment w:val="auto"/>
                                    <w:rPr>
                                      <w:ins w:id="30" w:author="作者"/>
                                      <w:rFonts w:ascii="Arial" w:eastAsia="宋体" w:hAnsi="Arial"/>
                                      <w:noProof/>
                                      <w:sz w:val="16"/>
                                    </w:rPr>
                                  </w:pPr>
                                  <w:ins w:id="31" w:author="作者">
                                    <w:r w:rsidRPr="00DD05A2">
                                      <w:rPr>
                                        <w:rFonts w:ascii="Arial" w:eastAsia="宋体" w:hAnsi="Arial"/>
                                        <w:sz w:val="16"/>
                                      </w:rPr>
                                      <w:t xml:space="preserve">PosMeasGapPreConfigToAddModList-r17 and/or PosMeasGapPreConfigToRemoveList-r17 </w:t>
                                    </w:r>
                                    <w:r w:rsidRPr="00DD05A2">
                                      <w:rPr>
                                        <w:rFonts w:ascii="Arial" w:eastAsia="宋体" w:hAnsi="Arial"/>
                                        <w:noProof/>
                                        <w:sz w:val="16"/>
                                      </w:rPr>
                                      <w:t>as defined in TS 38.331 [8].</w:t>
                                    </w:r>
                                  </w:ins>
                                </w:p>
                              </w:tc>
                              <w:tc>
                                <w:tcPr>
                                  <w:tcW w:w="676" w:type="dxa"/>
                                  <w:tcBorders>
                                    <w:top w:val="single" w:sz="4" w:space="0" w:color="auto"/>
                                    <w:left w:val="single" w:sz="4" w:space="0" w:color="auto"/>
                                    <w:bottom w:val="single" w:sz="4" w:space="0" w:color="auto"/>
                                    <w:right w:val="single" w:sz="4" w:space="0" w:color="auto"/>
                                  </w:tcBorders>
                                </w:tcPr>
                                <w:p w14:paraId="17A63FB0" w14:textId="77777777" w:rsidR="00DD05A2" w:rsidRPr="00DD05A2" w:rsidRDefault="00DD05A2" w:rsidP="00DD05A2">
                                  <w:pPr>
                                    <w:keepNext/>
                                    <w:keepLines/>
                                    <w:overflowPunct/>
                                    <w:autoSpaceDE/>
                                    <w:autoSpaceDN/>
                                    <w:adjustRightInd/>
                                    <w:spacing w:after="0"/>
                                    <w:jc w:val="center"/>
                                    <w:textAlignment w:val="auto"/>
                                    <w:rPr>
                                      <w:ins w:id="32" w:author="作者"/>
                                      <w:rFonts w:ascii="Arial" w:eastAsia="宋体" w:hAnsi="Arial"/>
                                      <w:noProof/>
                                      <w:sz w:val="16"/>
                                    </w:rPr>
                                  </w:pPr>
                                  <w:ins w:id="33" w:author="作者">
                                    <w:r w:rsidRPr="00DD05A2">
                                      <w:rPr>
                                        <w:rFonts w:ascii="Arial" w:eastAsia="宋体" w:hAnsi="Arial" w:hint="eastAsia"/>
                                        <w:noProof/>
                                        <w:sz w:val="16"/>
                                      </w:rPr>
                                      <w:t>Y</w:t>
                                    </w:r>
                                    <w:r w:rsidRPr="00DD05A2">
                                      <w:rPr>
                                        <w:rFonts w:ascii="Arial" w:eastAsia="宋体" w:hAnsi="Arial"/>
                                        <w:noProof/>
                                        <w:sz w:val="16"/>
                                      </w:rPr>
                                      <w:t>ES</w:t>
                                    </w:r>
                                  </w:ins>
                                </w:p>
                              </w:tc>
                              <w:tc>
                                <w:tcPr>
                                  <w:tcW w:w="1166" w:type="dxa"/>
                                  <w:tcBorders>
                                    <w:top w:val="single" w:sz="4" w:space="0" w:color="auto"/>
                                    <w:left w:val="single" w:sz="4" w:space="0" w:color="auto"/>
                                    <w:bottom w:val="single" w:sz="4" w:space="0" w:color="auto"/>
                                    <w:right w:val="single" w:sz="4" w:space="0" w:color="auto"/>
                                  </w:tcBorders>
                                </w:tcPr>
                                <w:p w14:paraId="5FE5FF7A" w14:textId="77777777" w:rsidR="00DD05A2" w:rsidRPr="00DD05A2" w:rsidRDefault="00DD05A2" w:rsidP="00DD05A2">
                                  <w:pPr>
                                    <w:keepNext/>
                                    <w:keepLines/>
                                    <w:overflowPunct/>
                                    <w:autoSpaceDE/>
                                    <w:autoSpaceDN/>
                                    <w:adjustRightInd/>
                                    <w:spacing w:after="0"/>
                                    <w:jc w:val="center"/>
                                    <w:textAlignment w:val="auto"/>
                                    <w:rPr>
                                      <w:ins w:id="34" w:author="作者"/>
                                      <w:rFonts w:ascii="Arial" w:eastAsia="宋体" w:hAnsi="Arial"/>
                                      <w:noProof/>
                                      <w:sz w:val="16"/>
                                    </w:rPr>
                                  </w:pPr>
                                  <w:ins w:id="35" w:author="作者">
                                    <w:r w:rsidRPr="00DD05A2">
                                      <w:rPr>
                                        <w:rFonts w:ascii="Arial" w:eastAsia="宋体" w:hAnsi="Arial" w:hint="eastAsia"/>
                                        <w:noProof/>
                                        <w:sz w:val="16"/>
                                      </w:rPr>
                                      <w:t>i</w:t>
                                    </w:r>
                                    <w:r w:rsidRPr="00DD05A2">
                                      <w:rPr>
                                        <w:rFonts w:ascii="Arial" w:eastAsia="宋体" w:hAnsi="Arial"/>
                                        <w:noProof/>
                                        <w:sz w:val="16"/>
                                      </w:rPr>
                                      <w:t>gnore</w:t>
                                    </w:r>
                                  </w:ins>
                                </w:p>
                              </w:tc>
                            </w:tr>
                          </w:tbl>
                          <w:p w14:paraId="72AD54DE" w14:textId="77777777" w:rsidR="00DD05A2" w:rsidRPr="00DD05A2" w:rsidRDefault="00DD05A2" w:rsidP="00DD05A2">
                            <w:pPr>
                              <w:rPr>
                                <w:sz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A075A68" id="_x0000_t202" coordsize="21600,21600" o:spt="202" path="m,l,21600r21600,l21600,xe">
                <v:stroke joinstyle="miter"/>
                <v:path gradientshapeok="t" o:connecttype="rect"/>
              </v:shapetype>
              <v:shape id="_x0000_s1027" type="#_x0000_t202" style="position:absolute;margin-left:3.45pt;margin-top:55.5pt;width:413pt;height:189.6pt;z-index:2516623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">
                <v:textbox>
                  <w:txbxContent>
                    <w:p w14:paraId="6561D5A9" w14:textId="77777777" w:rsidR="00DD05A2" w:rsidRPr="00DD05A2" w:rsidRDefault="00DD05A2" w:rsidP="00DD05A2">
                      <w:pPr>
                        <w:keepNext/>
                        <w:keepLines/>
                        <w:overflowPunct/>
                        <w:autoSpaceDE/>
                        <w:autoSpaceDN/>
                        <w:adjustRightInd/>
                        <w:spacing w:before="120"/>
                        <w:ind w:left="1418" w:hanging="1418"/>
                        <w:textAlignment w:val="auto"/>
                        <w:outlineLvl w:val="3"/>
                        <w:rPr>
                          <w:rFonts w:ascii="Arial" w:eastAsia="宋体" w:hAnsi="Arial"/>
                          <w:noProof/>
                          <w:sz w:val="22"/>
                        </w:rPr>
                      </w:pPr>
                      <w:r w:rsidRPr="00DD05A2">
                        <w:rPr>
                          <w:rFonts w:ascii="Arial" w:eastAsia="宋体" w:hAnsi="Arial"/>
                          <w:noProof/>
                          <w:sz w:val="22"/>
                        </w:rPr>
                        <w:t>9.2.12.31</w:t>
                      </w:r>
                      <w:r w:rsidRPr="00DD05A2">
                        <w:rPr>
                          <w:rFonts w:ascii="Arial" w:eastAsia="宋体" w:hAnsi="Arial"/>
                          <w:noProof/>
                          <w:sz w:val="22"/>
                        </w:rPr>
                        <w:tab/>
                        <w:t>MEASUREMENT PRECONFIGURATION CONFIRM</w:t>
                      </w:r>
                    </w:p>
                    <w:p w14:paraId="754EAB9A" w14:textId="77777777" w:rsidR="00DD05A2" w:rsidRPr="00DD05A2" w:rsidRDefault="00DD05A2" w:rsidP="00DD05A2">
                      <w:pPr>
                        <w:overflowPunct/>
                        <w:autoSpaceDE/>
                        <w:autoSpaceDN/>
                        <w:adjustRightInd/>
                        <w:textAlignment w:val="auto"/>
                        <w:rPr>
                          <w:rFonts w:eastAsia="宋体"/>
                          <w:noProof/>
                          <w:sz w:val="18"/>
                          <w:lang w:val="en-US"/>
                        </w:rPr>
                      </w:pPr>
                      <w:r w:rsidRPr="00DD05A2">
                        <w:rPr>
                          <w:rFonts w:eastAsia="宋体"/>
                          <w:noProof/>
                          <w:sz w:val="18"/>
                        </w:rPr>
                        <w:t>This message is sent by an gNB-DU to gNB-CU to confirm successful configuration of measurement gap or PRS processing window of the UE.</w:t>
                      </w:r>
                    </w:p>
                    <w:p w14:paraId="661A32C5" w14:textId="77777777" w:rsidR="00DD05A2" w:rsidRPr="00DD05A2" w:rsidRDefault="00DD05A2" w:rsidP="00DD05A2">
                      <w:pPr>
                        <w:overflowPunct/>
                        <w:autoSpaceDE/>
                        <w:autoSpaceDN/>
                        <w:adjustRightInd/>
                        <w:textAlignment w:val="auto"/>
                        <w:rPr>
                          <w:rFonts w:eastAsia="宋体"/>
                          <w:noProof/>
                          <w:sz w:val="18"/>
                          <w:lang w:val="fr-FR"/>
                        </w:rPr>
                      </w:pPr>
                      <w:r w:rsidRPr="00DD05A2">
                        <w:rPr>
                          <w:rFonts w:eastAsia="宋体"/>
                          <w:noProof/>
                          <w:sz w:val="18"/>
                          <w:lang w:val="fr-FR"/>
                        </w:rPr>
                        <w:t xml:space="preserve">Direction: gNB-DU </w:t>
                      </w:r>
                      <w:r w:rsidRPr="00DD05A2">
                        <w:rPr>
                          <w:rFonts w:eastAsia="宋体"/>
                          <w:noProof/>
                          <w:sz w:val="18"/>
                        </w:rPr>
                        <w:sym w:font="Symbol" w:char="F0AE"/>
                      </w:r>
                      <w:r w:rsidRPr="00DD05A2">
                        <w:rPr>
                          <w:rFonts w:eastAsia="宋体"/>
                          <w:noProof/>
                          <w:sz w:val="18"/>
                          <w:lang w:val="fr-FR"/>
                        </w:rPr>
                        <w:t xml:space="preserve"> gNB-CU.</w:t>
                      </w:r>
                    </w:p>
                    <w:tbl>
                      <w:tblPr>
                        <w:tblW w:w="8309"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9"/>
                        <w:gridCol w:w="923"/>
                        <w:gridCol w:w="544"/>
                        <w:gridCol w:w="1134"/>
                        <w:gridCol w:w="2017"/>
                        <w:gridCol w:w="676"/>
                        <w:gridCol w:w="1166"/>
                      </w:tblGrid>
                      <w:tr w:rsidR="00DD05A2" w:rsidRPr="00DD05A2" w14:paraId="2C784639" w14:textId="77777777" w:rsidTr="00DD05A2">
                        <w:trPr>
                          <w:trHeight w:val="354"/>
                        </w:trPr>
                        <w:tc>
                          <w:tcPr>
                            <w:tcW w:w="1849" w:type="dxa"/>
                          </w:tcPr>
                          <w:p w14:paraId="161AAB47" w14:textId="77777777" w:rsidR="00DD05A2" w:rsidRPr="00DD05A2" w:rsidRDefault="00DD05A2" w:rsidP="00DD05A2">
                            <w:pPr>
                              <w:keepNext/>
                              <w:keepLines/>
                              <w:overflowPunct/>
                              <w:autoSpaceDE/>
                              <w:autoSpaceDN/>
                              <w:adjustRightInd/>
                              <w:spacing w:after="0"/>
                              <w:jc w:val="center"/>
                              <w:textAlignment w:val="auto"/>
                              <w:rPr>
                                <w:rFonts w:ascii="Arial" w:eastAsia="宋体" w:hAnsi="Arial"/>
                                <w:b/>
                                <w:noProof/>
                                <w:sz w:val="16"/>
                              </w:rPr>
                            </w:pPr>
                            <w:r w:rsidRPr="00DD05A2">
                              <w:rPr>
                                <w:rFonts w:ascii="Arial" w:eastAsia="宋体" w:hAnsi="Arial"/>
                                <w:b/>
                                <w:noProof/>
                                <w:sz w:val="16"/>
                              </w:rPr>
                              <w:t>IE/Group Name</w:t>
                            </w:r>
                          </w:p>
                        </w:tc>
                        <w:tc>
                          <w:tcPr>
                            <w:tcW w:w="923" w:type="dxa"/>
                          </w:tcPr>
                          <w:p w14:paraId="18297200" w14:textId="77777777" w:rsidR="00DD05A2" w:rsidRPr="00DD05A2" w:rsidRDefault="00DD05A2" w:rsidP="00DD05A2">
                            <w:pPr>
                              <w:keepNext/>
                              <w:keepLines/>
                              <w:overflowPunct/>
                              <w:autoSpaceDE/>
                              <w:autoSpaceDN/>
                              <w:adjustRightInd/>
                              <w:spacing w:after="0"/>
                              <w:jc w:val="center"/>
                              <w:textAlignment w:val="auto"/>
                              <w:rPr>
                                <w:rFonts w:ascii="Arial" w:eastAsia="宋体" w:hAnsi="Arial"/>
                                <w:b/>
                                <w:noProof/>
                                <w:sz w:val="16"/>
                              </w:rPr>
                            </w:pPr>
                            <w:r w:rsidRPr="00DD05A2">
                              <w:rPr>
                                <w:rFonts w:ascii="Arial" w:eastAsia="宋体" w:hAnsi="Arial"/>
                                <w:b/>
                                <w:noProof/>
                                <w:sz w:val="16"/>
                              </w:rPr>
                              <w:t>Presence</w:t>
                            </w:r>
                          </w:p>
                        </w:tc>
                        <w:tc>
                          <w:tcPr>
                            <w:tcW w:w="544" w:type="dxa"/>
                          </w:tcPr>
                          <w:p w14:paraId="09072E1D" w14:textId="77777777" w:rsidR="00DD05A2" w:rsidRPr="00DD05A2" w:rsidRDefault="00DD05A2" w:rsidP="00DD05A2">
                            <w:pPr>
                              <w:keepNext/>
                              <w:keepLines/>
                              <w:overflowPunct/>
                              <w:autoSpaceDE/>
                              <w:autoSpaceDN/>
                              <w:adjustRightInd/>
                              <w:spacing w:after="0"/>
                              <w:jc w:val="center"/>
                              <w:textAlignment w:val="auto"/>
                              <w:rPr>
                                <w:rFonts w:ascii="Arial" w:eastAsia="宋体" w:hAnsi="Arial"/>
                                <w:b/>
                                <w:noProof/>
                                <w:sz w:val="16"/>
                              </w:rPr>
                            </w:pPr>
                            <w:r w:rsidRPr="00DD05A2">
                              <w:rPr>
                                <w:rFonts w:ascii="Arial" w:eastAsia="宋体" w:hAnsi="Arial"/>
                                <w:b/>
                                <w:noProof/>
                                <w:sz w:val="16"/>
                              </w:rPr>
                              <w:t>Range</w:t>
                            </w:r>
                          </w:p>
                        </w:tc>
                        <w:tc>
                          <w:tcPr>
                            <w:tcW w:w="1134" w:type="dxa"/>
                          </w:tcPr>
                          <w:p w14:paraId="7380C647" w14:textId="77777777" w:rsidR="00DD05A2" w:rsidRPr="00DD05A2" w:rsidRDefault="00DD05A2" w:rsidP="00DD05A2">
                            <w:pPr>
                              <w:keepNext/>
                              <w:keepLines/>
                              <w:overflowPunct/>
                              <w:autoSpaceDE/>
                              <w:autoSpaceDN/>
                              <w:adjustRightInd/>
                              <w:spacing w:after="0"/>
                              <w:jc w:val="center"/>
                              <w:textAlignment w:val="auto"/>
                              <w:rPr>
                                <w:rFonts w:ascii="Arial" w:eastAsia="宋体" w:hAnsi="Arial"/>
                                <w:b/>
                                <w:noProof/>
                                <w:sz w:val="16"/>
                              </w:rPr>
                            </w:pPr>
                            <w:r w:rsidRPr="00DD05A2">
                              <w:rPr>
                                <w:rFonts w:ascii="Arial" w:eastAsia="宋体" w:hAnsi="Arial"/>
                                <w:b/>
                                <w:noProof/>
                                <w:sz w:val="16"/>
                              </w:rPr>
                              <w:t>IE type and reference</w:t>
                            </w:r>
                          </w:p>
                        </w:tc>
                        <w:tc>
                          <w:tcPr>
                            <w:tcW w:w="2017" w:type="dxa"/>
                          </w:tcPr>
                          <w:p w14:paraId="2E439764" w14:textId="77777777" w:rsidR="00DD05A2" w:rsidRPr="00DD05A2" w:rsidRDefault="00DD05A2" w:rsidP="00DD05A2">
                            <w:pPr>
                              <w:keepNext/>
                              <w:keepLines/>
                              <w:overflowPunct/>
                              <w:autoSpaceDE/>
                              <w:autoSpaceDN/>
                              <w:adjustRightInd/>
                              <w:spacing w:after="0"/>
                              <w:jc w:val="center"/>
                              <w:textAlignment w:val="auto"/>
                              <w:rPr>
                                <w:rFonts w:ascii="Arial" w:eastAsia="宋体" w:hAnsi="Arial"/>
                                <w:b/>
                                <w:noProof/>
                                <w:sz w:val="16"/>
                              </w:rPr>
                            </w:pPr>
                            <w:r w:rsidRPr="00DD05A2">
                              <w:rPr>
                                <w:rFonts w:ascii="Arial" w:eastAsia="宋体" w:hAnsi="Arial"/>
                                <w:b/>
                                <w:noProof/>
                                <w:sz w:val="16"/>
                              </w:rPr>
                              <w:t>Semantics description</w:t>
                            </w:r>
                          </w:p>
                        </w:tc>
                        <w:tc>
                          <w:tcPr>
                            <w:tcW w:w="676" w:type="dxa"/>
                          </w:tcPr>
                          <w:p w14:paraId="7213AC12" w14:textId="77777777" w:rsidR="00DD05A2" w:rsidRPr="00DD05A2" w:rsidRDefault="00DD05A2" w:rsidP="00DD05A2">
                            <w:pPr>
                              <w:keepNext/>
                              <w:keepLines/>
                              <w:overflowPunct/>
                              <w:autoSpaceDE/>
                              <w:autoSpaceDN/>
                              <w:adjustRightInd/>
                              <w:spacing w:after="0"/>
                              <w:jc w:val="center"/>
                              <w:textAlignment w:val="auto"/>
                              <w:rPr>
                                <w:rFonts w:ascii="Arial" w:eastAsia="宋体" w:hAnsi="Arial"/>
                                <w:b/>
                                <w:noProof/>
                                <w:sz w:val="16"/>
                              </w:rPr>
                            </w:pPr>
                            <w:r w:rsidRPr="00DD05A2">
                              <w:rPr>
                                <w:rFonts w:ascii="Arial" w:eastAsia="宋体" w:hAnsi="Arial"/>
                                <w:b/>
                                <w:noProof/>
                                <w:sz w:val="16"/>
                              </w:rPr>
                              <w:t>Criticality</w:t>
                            </w:r>
                          </w:p>
                        </w:tc>
                        <w:tc>
                          <w:tcPr>
                            <w:tcW w:w="1166" w:type="dxa"/>
                          </w:tcPr>
                          <w:p w14:paraId="77BD1916" w14:textId="77777777" w:rsidR="00DD05A2" w:rsidRPr="00DD05A2" w:rsidRDefault="00DD05A2" w:rsidP="00DD05A2">
                            <w:pPr>
                              <w:keepNext/>
                              <w:keepLines/>
                              <w:overflowPunct/>
                              <w:autoSpaceDE/>
                              <w:autoSpaceDN/>
                              <w:adjustRightInd/>
                              <w:spacing w:after="0"/>
                              <w:jc w:val="center"/>
                              <w:textAlignment w:val="auto"/>
                              <w:rPr>
                                <w:rFonts w:ascii="Arial" w:eastAsia="宋体" w:hAnsi="Arial"/>
                                <w:b/>
                                <w:noProof/>
                                <w:sz w:val="16"/>
                              </w:rPr>
                            </w:pPr>
                            <w:r w:rsidRPr="00DD05A2">
                              <w:rPr>
                                <w:rFonts w:ascii="Arial" w:eastAsia="宋体" w:hAnsi="Arial"/>
                                <w:b/>
                                <w:noProof/>
                                <w:sz w:val="16"/>
                              </w:rPr>
                              <w:t>Assigned Criticality</w:t>
                            </w:r>
                          </w:p>
                        </w:tc>
                      </w:tr>
                      <w:tr w:rsidR="00DD05A2" w:rsidRPr="00DD05A2" w14:paraId="46D70477" w14:textId="77777777" w:rsidTr="00DD05A2">
                        <w:trPr>
                          <w:trHeight w:val="189"/>
                        </w:trPr>
                        <w:tc>
                          <w:tcPr>
                            <w:tcW w:w="1849" w:type="dxa"/>
                          </w:tcPr>
                          <w:p w14:paraId="1D2ABB78" w14:textId="77777777" w:rsidR="00DD05A2" w:rsidRPr="00DD05A2" w:rsidRDefault="00DD05A2" w:rsidP="00DD05A2">
                            <w:pPr>
                              <w:keepNext/>
                              <w:keepLines/>
                              <w:overflowPunct/>
                              <w:autoSpaceDE/>
                              <w:autoSpaceDN/>
                              <w:adjustRightInd/>
                              <w:spacing w:after="0"/>
                              <w:textAlignment w:val="auto"/>
                              <w:rPr>
                                <w:rFonts w:ascii="Arial" w:eastAsia="宋体" w:hAnsi="Arial"/>
                                <w:noProof/>
                                <w:sz w:val="16"/>
                              </w:rPr>
                            </w:pPr>
                            <w:r w:rsidRPr="00DD05A2">
                              <w:rPr>
                                <w:rFonts w:ascii="Arial" w:eastAsia="宋体" w:hAnsi="Arial"/>
                                <w:noProof/>
                                <w:sz w:val="16"/>
                              </w:rPr>
                              <w:t>Message Type</w:t>
                            </w:r>
                          </w:p>
                        </w:tc>
                        <w:tc>
                          <w:tcPr>
                            <w:tcW w:w="923" w:type="dxa"/>
                          </w:tcPr>
                          <w:p w14:paraId="0B66BE5E" w14:textId="77777777" w:rsidR="00DD05A2" w:rsidRPr="00DD05A2" w:rsidRDefault="00DD05A2" w:rsidP="00DD05A2">
                            <w:pPr>
                              <w:keepNext/>
                              <w:keepLines/>
                              <w:overflowPunct/>
                              <w:autoSpaceDE/>
                              <w:autoSpaceDN/>
                              <w:adjustRightInd/>
                              <w:spacing w:after="0"/>
                              <w:textAlignment w:val="auto"/>
                              <w:rPr>
                                <w:rFonts w:ascii="Arial" w:eastAsia="宋体" w:hAnsi="Arial"/>
                                <w:noProof/>
                                <w:sz w:val="16"/>
                              </w:rPr>
                            </w:pPr>
                            <w:r w:rsidRPr="00DD05A2">
                              <w:rPr>
                                <w:rFonts w:ascii="Arial" w:eastAsia="宋体" w:hAnsi="Arial"/>
                                <w:noProof/>
                                <w:sz w:val="16"/>
                              </w:rPr>
                              <w:t>M</w:t>
                            </w:r>
                          </w:p>
                        </w:tc>
                        <w:tc>
                          <w:tcPr>
                            <w:tcW w:w="544" w:type="dxa"/>
                          </w:tcPr>
                          <w:p w14:paraId="7FA1D278" w14:textId="77777777" w:rsidR="00DD05A2" w:rsidRPr="00DD05A2" w:rsidRDefault="00DD05A2" w:rsidP="00DD05A2">
                            <w:pPr>
                              <w:keepNext/>
                              <w:keepLines/>
                              <w:overflowPunct/>
                              <w:autoSpaceDE/>
                              <w:autoSpaceDN/>
                              <w:adjustRightInd/>
                              <w:spacing w:after="0"/>
                              <w:textAlignment w:val="auto"/>
                              <w:rPr>
                                <w:rFonts w:ascii="Arial" w:eastAsia="宋体" w:hAnsi="Arial"/>
                                <w:noProof/>
                                <w:sz w:val="16"/>
                              </w:rPr>
                            </w:pPr>
                          </w:p>
                        </w:tc>
                        <w:tc>
                          <w:tcPr>
                            <w:tcW w:w="1134" w:type="dxa"/>
                          </w:tcPr>
                          <w:p w14:paraId="7E1439E1" w14:textId="77777777" w:rsidR="00DD05A2" w:rsidRPr="00DD05A2" w:rsidRDefault="00DD05A2" w:rsidP="00DD05A2">
                            <w:pPr>
                              <w:keepNext/>
                              <w:keepLines/>
                              <w:overflowPunct/>
                              <w:autoSpaceDE/>
                              <w:autoSpaceDN/>
                              <w:adjustRightInd/>
                              <w:spacing w:after="0"/>
                              <w:textAlignment w:val="auto"/>
                              <w:rPr>
                                <w:rFonts w:ascii="Arial" w:eastAsia="宋体" w:hAnsi="Arial"/>
                                <w:noProof/>
                                <w:sz w:val="16"/>
                              </w:rPr>
                            </w:pPr>
                            <w:r w:rsidRPr="00DD05A2">
                              <w:rPr>
                                <w:rFonts w:ascii="Arial" w:eastAsia="宋体" w:hAnsi="Arial"/>
                                <w:noProof/>
                                <w:sz w:val="16"/>
                              </w:rPr>
                              <w:t>9.3.1.1</w:t>
                            </w:r>
                          </w:p>
                        </w:tc>
                        <w:tc>
                          <w:tcPr>
                            <w:tcW w:w="2017" w:type="dxa"/>
                          </w:tcPr>
                          <w:p w14:paraId="68FD6958" w14:textId="77777777" w:rsidR="00DD05A2" w:rsidRPr="00DD05A2" w:rsidRDefault="00DD05A2" w:rsidP="00DD05A2">
                            <w:pPr>
                              <w:keepNext/>
                              <w:keepLines/>
                              <w:overflowPunct/>
                              <w:autoSpaceDE/>
                              <w:autoSpaceDN/>
                              <w:adjustRightInd/>
                              <w:spacing w:after="0"/>
                              <w:textAlignment w:val="auto"/>
                              <w:rPr>
                                <w:rFonts w:ascii="Arial" w:eastAsia="宋体" w:hAnsi="Arial"/>
                                <w:noProof/>
                                <w:sz w:val="16"/>
                              </w:rPr>
                            </w:pPr>
                          </w:p>
                        </w:tc>
                        <w:tc>
                          <w:tcPr>
                            <w:tcW w:w="676" w:type="dxa"/>
                          </w:tcPr>
                          <w:p w14:paraId="5CBF3181" w14:textId="77777777" w:rsidR="00DD05A2" w:rsidRPr="00DD05A2" w:rsidRDefault="00DD05A2" w:rsidP="00DD05A2">
                            <w:pPr>
                              <w:keepNext/>
                              <w:keepLines/>
                              <w:overflowPunct/>
                              <w:autoSpaceDE/>
                              <w:autoSpaceDN/>
                              <w:adjustRightInd/>
                              <w:spacing w:after="0"/>
                              <w:jc w:val="center"/>
                              <w:textAlignment w:val="auto"/>
                              <w:rPr>
                                <w:rFonts w:ascii="Arial" w:eastAsia="宋体" w:hAnsi="Arial"/>
                                <w:noProof/>
                                <w:sz w:val="16"/>
                              </w:rPr>
                            </w:pPr>
                            <w:r w:rsidRPr="00DD05A2">
                              <w:rPr>
                                <w:rFonts w:ascii="Arial" w:eastAsia="宋体" w:hAnsi="Arial"/>
                                <w:noProof/>
                                <w:sz w:val="16"/>
                              </w:rPr>
                              <w:t>YES</w:t>
                            </w:r>
                          </w:p>
                        </w:tc>
                        <w:tc>
                          <w:tcPr>
                            <w:tcW w:w="1166" w:type="dxa"/>
                          </w:tcPr>
                          <w:p w14:paraId="2DDB0837" w14:textId="77777777" w:rsidR="00DD05A2" w:rsidRPr="00DD05A2" w:rsidRDefault="00DD05A2" w:rsidP="00DD05A2">
                            <w:pPr>
                              <w:keepNext/>
                              <w:keepLines/>
                              <w:overflowPunct/>
                              <w:autoSpaceDE/>
                              <w:autoSpaceDN/>
                              <w:adjustRightInd/>
                              <w:spacing w:after="0"/>
                              <w:jc w:val="center"/>
                              <w:textAlignment w:val="auto"/>
                              <w:rPr>
                                <w:rFonts w:ascii="Arial" w:eastAsia="宋体" w:hAnsi="Arial"/>
                                <w:noProof/>
                                <w:sz w:val="16"/>
                              </w:rPr>
                            </w:pPr>
                            <w:r w:rsidRPr="00DD05A2">
                              <w:rPr>
                                <w:rFonts w:ascii="Arial" w:eastAsia="宋体" w:hAnsi="Arial"/>
                                <w:noProof/>
                                <w:sz w:val="16"/>
                              </w:rPr>
                              <w:t>reject</w:t>
                            </w:r>
                          </w:p>
                        </w:tc>
                      </w:tr>
                      <w:tr w:rsidR="00DD05A2" w:rsidRPr="00DD05A2" w14:paraId="279C7EF6" w14:textId="77777777" w:rsidTr="00DD05A2">
                        <w:trPr>
                          <w:trHeight w:val="177"/>
                        </w:trPr>
                        <w:tc>
                          <w:tcPr>
                            <w:tcW w:w="1849" w:type="dxa"/>
                          </w:tcPr>
                          <w:p w14:paraId="41D324F1" w14:textId="77777777" w:rsidR="00DD05A2" w:rsidRPr="00DD05A2" w:rsidRDefault="00DD05A2" w:rsidP="00DD05A2">
                            <w:pPr>
                              <w:keepNext/>
                              <w:keepLines/>
                              <w:overflowPunct/>
                              <w:autoSpaceDE/>
                              <w:autoSpaceDN/>
                              <w:adjustRightInd/>
                              <w:spacing w:after="0"/>
                              <w:textAlignment w:val="auto"/>
                              <w:rPr>
                                <w:rFonts w:ascii="Arial" w:eastAsia="宋体" w:hAnsi="Arial"/>
                                <w:noProof/>
                                <w:sz w:val="16"/>
                              </w:rPr>
                            </w:pPr>
                            <w:r w:rsidRPr="00DD05A2">
                              <w:rPr>
                                <w:rFonts w:ascii="Arial" w:eastAsia="宋体" w:hAnsi="Arial"/>
                                <w:noProof/>
                                <w:sz w:val="16"/>
                              </w:rPr>
                              <w:t>gNB-CU UE F1AP ID</w:t>
                            </w:r>
                          </w:p>
                        </w:tc>
                        <w:tc>
                          <w:tcPr>
                            <w:tcW w:w="923" w:type="dxa"/>
                          </w:tcPr>
                          <w:p w14:paraId="5C3D17FA" w14:textId="77777777" w:rsidR="00DD05A2" w:rsidRPr="00DD05A2" w:rsidRDefault="00DD05A2" w:rsidP="00DD05A2">
                            <w:pPr>
                              <w:keepNext/>
                              <w:keepLines/>
                              <w:overflowPunct/>
                              <w:autoSpaceDE/>
                              <w:autoSpaceDN/>
                              <w:adjustRightInd/>
                              <w:spacing w:after="0"/>
                              <w:textAlignment w:val="auto"/>
                              <w:rPr>
                                <w:rFonts w:ascii="Arial" w:eastAsia="宋体" w:hAnsi="Arial"/>
                                <w:noProof/>
                                <w:sz w:val="16"/>
                              </w:rPr>
                            </w:pPr>
                            <w:r w:rsidRPr="00DD05A2">
                              <w:rPr>
                                <w:rFonts w:ascii="Arial" w:eastAsia="宋体" w:hAnsi="Arial"/>
                                <w:noProof/>
                                <w:sz w:val="16"/>
                              </w:rPr>
                              <w:t xml:space="preserve">M </w:t>
                            </w:r>
                          </w:p>
                        </w:tc>
                        <w:tc>
                          <w:tcPr>
                            <w:tcW w:w="544" w:type="dxa"/>
                          </w:tcPr>
                          <w:p w14:paraId="2ECDB746" w14:textId="77777777" w:rsidR="00DD05A2" w:rsidRPr="00DD05A2" w:rsidRDefault="00DD05A2" w:rsidP="00DD05A2">
                            <w:pPr>
                              <w:keepNext/>
                              <w:keepLines/>
                              <w:overflowPunct/>
                              <w:autoSpaceDE/>
                              <w:autoSpaceDN/>
                              <w:adjustRightInd/>
                              <w:spacing w:after="0"/>
                              <w:textAlignment w:val="auto"/>
                              <w:rPr>
                                <w:rFonts w:ascii="Arial" w:eastAsia="宋体" w:hAnsi="Arial"/>
                                <w:noProof/>
                                <w:sz w:val="16"/>
                              </w:rPr>
                            </w:pPr>
                          </w:p>
                        </w:tc>
                        <w:tc>
                          <w:tcPr>
                            <w:tcW w:w="1134" w:type="dxa"/>
                          </w:tcPr>
                          <w:p w14:paraId="24FCD006" w14:textId="77777777" w:rsidR="00DD05A2" w:rsidRPr="00DD05A2" w:rsidRDefault="00DD05A2" w:rsidP="00DD05A2">
                            <w:pPr>
                              <w:keepNext/>
                              <w:keepLines/>
                              <w:overflowPunct/>
                              <w:autoSpaceDE/>
                              <w:autoSpaceDN/>
                              <w:adjustRightInd/>
                              <w:spacing w:after="0"/>
                              <w:textAlignment w:val="auto"/>
                              <w:rPr>
                                <w:rFonts w:ascii="Arial" w:eastAsia="宋体" w:hAnsi="Arial"/>
                                <w:noProof/>
                                <w:sz w:val="16"/>
                              </w:rPr>
                            </w:pPr>
                            <w:r w:rsidRPr="00DD05A2">
                              <w:rPr>
                                <w:rFonts w:ascii="Arial" w:eastAsia="宋体" w:hAnsi="Arial"/>
                                <w:noProof/>
                                <w:sz w:val="16"/>
                              </w:rPr>
                              <w:t>9.3.1.4</w:t>
                            </w:r>
                          </w:p>
                        </w:tc>
                        <w:tc>
                          <w:tcPr>
                            <w:tcW w:w="2017" w:type="dxa"/>
                          </w:tcPr>
                          <w:p w14:paraId="11C5369F" w14:textId="77777777" w:rsidR="00DD05A2" w:rsidRPr="00DD05A2" w:rsidRDefault="00DD05A2" w:rsidP="00DD05A2">
                            <w:pPr>
                              <w:keepNext/>
                              <w:keepLines/>
                              <w:overflowPunct/>
                              <w:autoSpaceDE/>
                              <w:autoSpaceDN/>
                              <w:adjustRightInd/>
                              <w:spacing w:after="0"/>
                              <w:textAlignment w:val="auto"/>
                              <w:rPr>
                                <w:rFonts w:ascii="Arial" w:eastAsia="宋体" w:hAnsi="Arial"/>
                                <w:noProof/>
                                <w:sz w:val="16"/>
                              </w:rPr>
                            </w:pPr>
                          </w:p>
                        </w:tc>
                        <w:tc>
                          <w:tcPr>
                            <w:tcW w:w="676" w:type="dxa"/>
                          </w:tcPr>
                          <w:p w14:paraId="55CD2D54" w14:textId="77777777" w:rsidR="00DD05A2" w:rsidRPr="00DD05A2" w:rsidRDefault="00DD05A2" w:rsidP="00DD05A2">
                            <w:pPr>
                              <w:keepNext/>
                              <w:keepLines/>
                              <w:overflowPunct/>
                              <w:autoSpaceDE/>
                              <w:autoSpaceDN/>
                              <w:adjustRightInd/>
                              <w:spacing w:after="0"/>
                              <w:jc w:val="center"/>
                              <w:textAlignment w:val="auto"/>
                              <w:rPr>
                                <w:rFonts w:ascii="Arial" w:eastAsia="宋体" w:hAnsi="Arial"/>
                                <w:noProof/>
                                <w:sz w:val="16"/>
                              </w:rPr>
                            </w:pPr>
                            <w:r w:rsidRPr="00DD05A2">
                              <w:rPr>
                                <w:rFonts w:ascii="Arial" w:eastAsia="宋体" w:hAnsi="Arial"/>
                                <w:noProof/>
                                <w:sz w:val="16"/>
                              </w:rPr>
                              <w:t>YES</w:t>
                            </w:r>
                          </w:p>
                        </w:tc>
                        <w:tc>
                          <w:tcPr>
                            <w:tcW w:w="1166" w:type="dxa"/>
                          </w:tcPr>
                          <w:p w14:paraId="3B50D8DE" w14:textId="77777777" w:rsidR="00DD05A2" w:rsidRPr="00DD05A2" w:rsidRDefault="00DD05A2" w:rsidP="00DD05A2">
                            <w:pPr>
                              <w:keepNext/>
                              <w:keepLines/>
                              <w:overflowPunct/>
                              <w:autoSpaceDE/>
                              <w:autoSpaceDN/>
                              <w:adjustRightInd/>
                              <w:spacing w:after="0"/>
                              <w:jc w:val="center"/>
                              <w:textAlignment w:val="auto"/>
                              <w:rPr>
                                <w:rFonts w:ascii="Arial" w:eastAsia="宋体" w:hAnsi="Arial"/>
                                <w:noProof/>
                                <w:sz w:val="16"/>
                              </w:rPr>
                            </w:pPr>
                            <w:r w:rsidRPr="00DD05A2">
                              <w:rPr>
                                <w:rFonts w:ascii="Arial" w:eastAsia="宋体" w:hAnsi="Arial"/>
                                <w:noProof/>
                                <w:sz w:val="16"/>
                              </w:rPr>
                              <w:t>reject</w:t>
                            </w:r>
                          </w:p>
                        </w:tc>
                      </w:tr>
                      <w:tr w:rsidR="00DD05A2" w:rsidRPr="00DD05A2" w14:paraId="019DF38C" w14:textId="77777777" w:rsidTr="00DD05A2">
                        <w:trPr>
                          <w:trHeight w:val="177"/>
                        </w:trPr>
                        <w:tc>
                          <w:tcPr>
                            <w:tcW w:w="1849" w:type="dxa"/>
                          </w:tcPr>
                          <w:p w14:paraId="39BF73B1" w14:textId="77777777" w:rsidR="00DD05A2" w:rsidRPr="00DD05A2" w:rsidRDefault="00DD05A2" w:rsidP="00DD05A2">
                            <w:pPr>
                              <w:keepNext/>
                              <w:keepLines/>
                              <w:overflowPunct/>
                              <w:autoSpaceDE/>
                              <w:autoSpaceDN/>
                              <w:adjustRightInd/>
                              <w:spacing w:after="0"/>
                              <w:textAlignment w:val="auto"/>
                              <w:rPr>
                                <w:rFonts w:ascii="Arial" w:eastAsia="宋体" w:hAnsi="Arial"/>
                                <w:noProof/>
                                <w:sz w:val="16"/>
                                <w:lang w:val="fr-FR"/>
                              </w:rPr>
                            </w:pPr>
                            <w:r w:rsidRPr="00DD05A2">
                              <w:rPr>
                                <w:rFonts w:ascii="Arial" w:eastAsia="宋体" w:hAnsi="Arial"/>
                                <w:noProof/>
                                <w:sz w:val="16"/>
                                <w:lang w:val="fr-FR"/>
                              </w:rPr>
                              <w:t xml:space="preserve">gNB-DU UE F1AP ID </w:t>
                            </w:r>
                          </w:p>
                        </w:tc>
                        <w:tc>
                          <w:tcPr>
                            <w:tcW w:w="923" w:type="dxa"/>
                          </w:tcPr>
                          <w:p w14:paraId="00C61C5B" w14:textId="77777777" w:rsidR="00DD05A2" w:rsidRPr="00DD05A2" w:rsidRDefault="00DD05A2" w:rsidP="00DD05A2">
                            <w:pPr>
                              <w:keepNext/>
                              <w:keepLines/>
                              <w:overflowPunct/>
                              <w:autoSpaceDE/>
                              <w:autoSpaceDN/>
                              <w:adjustRightInd/>
                              <w:spacing w:after="0"/>
                              <w:textAlignment w:val="auto"/>
                              <w:rPr>
                                <w:rFonts w:ascii="Arial" w:eastAsia="宋体" w:hAnsi="Arial"/>
                                <w:noProof/>
                                <w:sz w:val="16"/>
                              </w:rPr>
                            </w:pPr>
                            <w:r w:rsidRPr="00DD05A2">
                              <w:rPr>
                                <w:rFonts w:ascii="Arial" w:eastAsia="宋体" w:hAnsi="Arial"/>
                                <w:noProof/>
                                <w:sz w:val="16"/>
                              </w:rPr>
                              <w:t>M</w:t>
                            </w:r>
                          </w:p>
                        </w:tc>
                        <w:tc>
                          <w:tcPr>
                            <w:tcW w:w="544" w:type="dxa"/>
                          </w:tcPr>
                          <w:p w14:paraId="4B3A745F" w14:textId="77777777" w:rsidR="00DD05A2" w:rsidRPr="00DD05A2" w:rsidRDefault="00DD05A2" w:rsidP="00DD05A2">
                            <w:pPr>
                              <w:keepNext/>
                              <w:keepLines/>
                              <w:overflowPunct/>
                              <w:autoSpaceDE/>
                              <w:autoSpaceDN/>
                              <w:adjustRightInd/>
                              <w:spacing w:after="0"/>
                              <w:textAlignment w:val="auto"/>
                              <w:rPr>
                                <w:rFonts w:ascii="Arial" w:eastAsia="宋体" w:hAnsi="Arial"/>
                                <w:noProof/>
                                <w:sz w:val="16"/>
                              </w:rPr>
                            </w:pPr>
                          </w:p>
                        </w:tc>
                        <w:tc>
                          <w:tcPr>
                            <w:tcW w:w="1134" w:type="dxa"/>
                          </w:tcPr>
                          <w:p w14:paraId="1C8F4BE3" w14:textId="77777777" w:rsidR="00DD05A2" w:rsidRPr="00DD05A2" w:rsidRDefault="00DD05A2" w:rsidP="00DD05A2">
                            <w:pPr>
                              <w:keepNext/>
                              <w:keepLines/>
                              <w:overflowPunct/>
                              <w:autoSpaceDE/>
                              <w:autoSpaceDN/>
                              <w:adjustRightInd/>
                              <w:spacing w:after="0"/>
                              <w:textAlignment w:val="auto"/>
                              <w:rPr>
                                <w:rFonts w:ascii="Arial" w:eastAsia="宋体" w:hAnsi="Arial"/>
                                <w:noProof/>
                                <w:sz w:val="16"/>
                              </w:rPr>
                            </w:pPr>
                            <w:r w:rsidRPr="00DD05A2">
                              <w:rPr>
                                <w:rFonts w:ascii="Arial" w:eastAsia="宋体" w:hAnsi="Arial"/>
                                <w:noProof/>
                                <w:sz w:val="16"/>
                              </w:rPr>
                              <w:t>9.3.1.5</w:t>
                            </w:r>
                          </w:p>
                        </w:tc>
                        <w:tc>
                          <w:tcPr>
                            <w:tcW w:w="2017" w:type="dxa"/>
                          </w:tcPr>
                          <w:p w14:paraId="405F0D92" w14:textId="77777777" w:rsidR="00DD05A2" w:rsidRPr="00DD05A2" w:rsidRDefault="00DD05A2" w:rsidP="00DD05A2">
                            <w:pPr>
                              <w:keepNext/>
                              <w:keepLines/>
                              <w:overflowPunct/>
                              <w:autoSpaceDE/>
                              <w:autoSpaceDN/>
                              <w:adjustRightInd/>
                              <w:spacing w:after="0"/>
                              <w:textAlignment w:val="auto"/>
                              <w:rPr>
                                <w:rFonts w:ascii="Arial" w:eastAsia="宋体" w:hAnsi="Arial"/>
                                <w:noProof/>
                                <w:sz w:val="16"/>
                              </w:rPr>
                            </w:pPr>
                          </w:p>
                        </w:tc>
                        <w:tc>
                          <w:tcPr>
                            <w:tcW w:w="676" w:type="dxa"/>
                          </w:tcPr>
                          <w:p w14:paraId="1998662B" w14:textId="77777777" w:rsidR="00DD05A2" w:rsidRPr="00DD05A2" w:rsidRDefault="00DD05A2" w:rsidP="00DD05A2">
                            <w:pPr>
                              <w:keepNext/>
                              <w:keepLines/>
                              <w:overflowPunct/>
                              <w:autoSpaceDE/>
                              <w:autoSpaceDN/>
                              <w:adjustRightInd/>
                              <w:spacing w:after="0"/>
                              <w:jc w:val="center"/>
                              <w:textAlignment w:val="auto"/>
                              <w:rPr>
                                <w:rFonts w:ascii="Arial" w:eastAsia="宋体" w:hAnsi="Arial"/>
                                <w:noProof/>
                                <w:sz w:val="16"/>
                              </w:rPr>
                            </w:pPr>
                            <w:r w:rsidRPr="00DD05A2">
                              <w:rPr>
                                <w:rFonts w:ascii="Arial" w:eastAsia="宋体" w:hAnsi="Arial"/>
                                <w:noProof/>
                                <w:sz w:val="16"/>
                              </w:rPr>
                              <w:t>YES</w:t>
                            </w:r>
                          </w:p>
                        </w:tc>
                        <w:tc>
                          <w:tcPr>
                            <w:tcW w:w="1166" w:type="dxa"/>
                          </w:tcPr>
                          <w:p w14:paraId="06944815" w14:textId="77777777" w:rsidR="00DD05A2" w:rsidRPr="00DD05A2" w:rsidRDefault="00DD05A2" w:rsidP="00DD05A2">
                            <w:pPr>
                              <w:keepNext/>
                              <w:keepLines/>
                              <w:overflowPunct/>
                              <w:autoSpaceDE/>
                              <w:autoSpaceDN/>
                              <w:adjustRightInd/>
                              <w:spacing w:after="0"/>
                              <w:jc w:val="center"/>
                              <w:textAlignment w:val="auto"/>
                              <w:rPr>
                                <w:rFonts w:ascii="Arial" w:eastAsia="宋体" w:hAnsi="Arial"/>
                                <w:noProof/>
                                <w:sz w:val="16"/>
                              </w:rPr>
                            </w:pPr>
                            <w:r w:rsidRPr="00DD05A2">
                              <w:rPr>
                                <w:rFonts w:ascii="Arial" w:eastAsia="宋体" w:hAnsi="Arial"/>
                                <w:noProof/>
                                <w:sz w:val="16"/>
                              </w:rPr>
                              <w:t>reject</w:t>
                            </w:r>
                          </w:p>
                        </w:tc>
                      </w:tr>
                      <w:tr w:rsidR="00DD05A2" w:rsidRPr="00DD05A2" w14:paraId="1A5F5313" w14:textId="77777777" w:rsidTr="00DD05A2">
                        <w:trPr>
                          <w:trHeight w:val="177"/>
                        </w:trPr>
                        <w:tc>
                          <w:tcPr>
                            <w:tcW w:w="1849" w:type="dxa"/>
                          </w:tcPr>
                          <w:p w14:paraId="2394F1E4" w14:textId="77777777" w:rsidR="00DD05A2" w:rsidRPr="00DD05A2" w:rsidRDefault="00DD05A2" w:rsidP="00DD05A2">
                            <w:pPr>
                              <w:keepNext/>
                              <w:keepLines/>
                              <w:overflowPunct/>
                              <w:autoSpaceDE/>
                              <w:autoSpaceDN/>
                              <w:adjustRightInd/>
                              <w:spacing w:after="0"/>
                              <w:textAlignment w:val="auto"/>
                              <w:rPr>
                                <w:rFonts w:ascii="Arial" w:eastAsia="宋体" w:hAnsi="Arial"/>
                                <w:bCs/>
                                <w:noProof/>
                                <w:sz w:val="16"/>
                              </w:rPr>
                            </w:pPr>
                            <w:r w:rsidRPr="00DD05A2">
                              <w:rPr>
                                <w:rFonts w:ascii="Arial" w:eastAsia="宋体" w:hAnsi="Arial"/>
                                <w:noProof/>
                                <w:sz w:val="16"/>
                              </w:rPr>
                              <w:t>Criticality Diagnostics</w:t>
                            </w:r>
                          </w:p>
                        </w:tc>
                        <w:tc>
                          <w:tcPr>
                            <w:tcW w:w="923" w:type="dxa"/>
                          </w:tcPr>
                          <w:p w14:paraId="24107BDE" w14:textId="77777777" w:rsidR="00DD05A2" w:rsidRPr="00DD05A2" w:rsidRDefault="00DD05A2" w:rsidP="00DD05A2">
                            <w:pPr>
                              <w:keepNext/>
                              <w:keepLines/>
                              <w:overflowPunct/>
                              <w:autoSpaceDE/>
                              <w:autoSpaceDN/>
                              <w:adjustRightInd/>
                              <w:spacing w:after="0"/>
                              <w:textAlignment w:val="auto"/>
                              <w:rPr>
                                <w:rFonts w:ascii="Arial" w:eastAsia="宋体" w:hAnsi="Arial"/>
                                <w:noProof/>
                                <w:sz w:val="16"/>
                              </w:rPr>
                            </w:pPr>
                            <w:r w:rsidRPr="00DD05A2">
                              <w:rPr>
                                <w:rFonts w:ascii="Arial" w:eastAsia="宋体" w:hAnsi="Arial"/>
                                <w:noProof/>
                                <w:sz w:val="16"/>
                              </w:rPr>
                              <w:t>O</w:t>
                            </w:r>
                          </w:p>
                        </w:tc>
                        <w:tc>
                          <w:tcPr>
                            <w:tcW w:w="544" w:type="dxa"/>
                          </w:tcPr>
                          <w:p w14:paraId="276CAFEE" w14:textId="77777777" w:rsidR="00DD05A2" w:rsidRPr="00DD05A2" w:rsidRDefault="00DD05A2" w:rsidP="00DD05A2">
                            <w:pPr>
                              <w:keepNext/>
                              <w:keepLines/>
                              <w:overflowPunct/>
                              <w:autoSpaceDE/>
                              <w:autoSpaceDN/>
                              <w:adjustRightInd/>
                              <w:spacing w:after="0"/>
                              <w:textAlignment w:val="auto"/>
                              <w:rPr>
                                <w:rFonts w:ascii="Arial" w:eastAsia="宋体" w:hAnsi="Arial"/>
                                <w:noProof/>
                                <w:sz w:val="16"/>
                              </w:rPr>
                            </w:pPr>
                          </w:p>
                        </w:tc>
                        <w:tc>
                          <w:tcPr>
                            <w:tcW w:w="1134" w:type="dxa"/>
                          </w:tcPr>
                          <w:p w14:paraId="0FA6091B" w14:textId="77777777" w:rsidR="00DD05A2" w:rsidRPr="00DD05A2" w:rsidRDefault="00DD05A2" w:rsidP="00DD05A2">
                            <w:pPr>
                              <w:keepNext/>
                              <w:keepLines/>
                              <w:overflowPunct/>
                              <w:autoSpaceDE/>
                              <w:autoSpaceDN/>
                              <w:adjustRightInd/>
                              <w:spacing w:after="0"/>
                              <w:textAlignment w:val="auto"/>
                              <w:rPr>
                                <w:rFonts w:ascii="Arial" w:eastAsia="宋体" w:hAnsi="Arial"/>
                                <w:noProof/>
                                <w:sz w:val="16"/>
                              </w:rPr>
                            </w:pPr>
                            <w:r w:rsidRPr="00DD05A2">
                              <w:rPr>
                                <w:rFonts w:ascii="Arial" w:eastAsia="宋体" w:hAnsi="Arial" w:cs="Arial"/>
                                <w:sz w:val="16"/>
                                <w:szCs w:val="18"/>
                                <w:lang w:eastAsia="ja-JP"/>
                              </w:rPr>
                              <w:t>9.3.1.3</w:t>
                            </w:r>
                          </w:p>
                        </w:tc>
                        <w:tc>
                          <w:tcPr>
                            <w:tcW w:w="2017" w:type="dxa"/>
                          </w:tcPr>
                          <w:p w14:paraId="6FB7FF26" w14:textId="77777777" w:rsidR="00DD05A2" w:rsidRPr="00DD05A2" w:rsidRDefault="00DD05A2" w:rsidP="00DD05A2">
                            <w:pPr>
                              <w:keepNext/>
                              <w:keepLines/>
                              <w:overflowPunct/>
                              <w:autoSpaceDE/>
                              <w:autoSpaceDN/>
                              <w:adjustRightInd/>
                              <w:spacing w:after="0"/>
                              <w:textAlignment w:val="auto"/>
                              <w:rPr>
                                <w:rFonts w:ascii="Arial" w:eastAsia="宋体" w:hAnsi="Arial"/>
                                <w:noProof/>
                                <w:sz w:val="16"/>
                              </w:rPr>
                            </w:pPr>
                          </w:p>
                        </w:tc>
                        <w:tc>
                          <w:tcPr>
                            <w:tcW w:w="676" w:type="dxa"/>
                          </w:tcPr>
                          <w:p w14:paraId="00C44F0E" w14:textId="77777777" w:rsidR="00DD05A2" w:rsidRPr="00DD05A2" w:rsidRDefault="00DD05A2" w:rsidP="00DD05A2">
                            <w:pPr>
                              <w:keepNext/>
                              <w:keepLines/>
                              <w:overflowPunct/>
                              <w:autoSpaceDE/>
                              <w:autoSpaceDN/>
                              <w:adjustRightInd/>
                              <w:spacing w:after="0"/>
                              <w:jc w:val="center"/>
                              <w:textAlignment w:val="auto"/>
                              <w:rPr>
                                <w:rFonts w:ascii="Arial" w:eastAsia="宋体" w:hAnsi="Arial"/>
                                <w:noProof/>
                                <w:sz w:val="16"/>
                              </w:rPr>
                            </w:pPr>
                            <w:r w:rsidRPr="00DD05A2">
                              <w:rPr>
                                <w:rFonts w:ascii="Arial" w:eastAsia="宋体" w:hAnsi="Arial"/>
                                <w:noProof/>
                                <w:sz w:val="16"/>
                              </w:rPr>
                              <w:t>YES</w:t>
                            </w:r>
                          </w:p>
                        </w:tc>
                        <w:tc>
                          <w:tcPr>
                            <w:tcW w:w="1166" w:type="dxa"/>
                          </w:tcPr>
                          <w:p w14:paraId="061979B9" w14:textId="77777777" w:rsidR="00DD05A2" w:rsidRPr="00DD05A2" w:rsidRDefault="00DD05A2" w:rsidP="00DD05A2">
                            <w:pPr>
                              <w:keepNext/>
                              <w:keepLines/>
                              <w:overflowPunct/>
                              <w:autoSpaceDE/>
                              <w:autoSpaceDN/>
                              <w:adjustRightInd/>
                              <w:spacing w:after="0"/>
                              <w:jc w:val="center"/>
                              <w:textAlignment w:val="auto"/>
                              <w:rPr>
                                <w:rFonts w:ascii="Arial" w:eastAsia="宋体" w:hAnsi="Arial"/>
                                <w:noProof/>
                                <w:sz w:val="16"/>
                              </w:rPr>
                            </w:pPr>
                            <w:r w:rsidRPr="00DD05A2">
                              <w:rPr>
                                <w:rFonts w:ascii="Arial" w:eastAsia="宋体" w:hAnsi="Arial"/>
                                <w:noProof/>
                                <w:sz w:val="16"/>
                              </w:rPr>
                              <w:t>ignore</w:t>
                            </w:r>
                          </w:p>
                        </w:tc>
                      </w:tr>
                      <w:tr w:rsidR="00DD05A2" w:rsidRPr="00DD05A2" w14:paraId="1586E289" w14:textId="77777777" w:rsidTr="00DD05A2">
                        <w:trPr>
                          <w:trHeight w:val="891"/>
                          <w:ins w:id="36" w:author="作者"/>
                        </w:trPr>
                        <w:tc>
                          <w:tcPr>
                            <w:tcW w:w="1849" w:type="dxa"/>
                            <w:tcBorders>
                              <w:top w:val="single" w:sz="4" w:space="0" w:color="auto"/>
                              <w:left w:val="single" w:sz="4" w:space="0" w:color="auto"/>
                              <w:bottom w:val="single" w:sz="4" w:space="0" w:color="auto"/>
                              <w:right w:val="single" w:sz="4" w:space="0" w:color="auto"/>
                            </w:tcBorders>
                          </w:tcPr>
                          <w:p w14:paraId="5602CCF6" w14:textId="77777777" w:rsidR="00DD05A2" w:rsidRPr="00DD05A2" w:rsidRDefault="00DD05A2" w:rsidP="00DD05A2">
                            <w:pPr>
                              <w:keepNext/>
                              <w:keepLines/>
                              <w:overflowPunct/>
                              <w:autoSpaceDE/>
                              <w:autoSpaceDN/>
                              <w:adjustRightInd/>
                              <w:spacing w:after="0"/>
                              <w:textAlignment w:val="auto"/>
                              <w:rPr>
                                <w:ins w:id="37" w:author="作者"/>
                                <w:rFonts w:ascii="Arial" w:eastAsia="宋体" w:hAnsi="Arial"/>
                                <w:noProof/>
                                <w:sz w:val="16"/>
                              </w:rPr>
                            </w:pPr>
                            <w:ins w:id="38" w:author="作者">
                              <w:r w:rsidRPr="00DD05A2">
                                <w:rPr>
                                  <w:rFonts w:ascii="Arial" w:eastAsia="宋体" w:hAnsi="Arial"/>
                                  <w:noProof/>
                                  <w:sz w:val="16"/>
                                </w:rPr>
                                <w:t>PosMeasGapPreConfigList</w:t>
                              </w:r>
                            </w:ins>
                          </w:p>
                        </w:tc>
                        <w:tc>
                          <w:tcPr>
                            <w:tcW w:w="923" w:type="dxa"/>
                            <w:tcBorders>
                              <w:top w:val="single" w:sz="4" w:space="0" w:color="auto"/>
                              <w:left w:val="single" w:sz="4" w:space="0" w:color="auto"/>
                              <w:bottom w:val="single" w:sz="4" w:space="0" w:color="auto"/>
                              <w:right w:val="single" w:sz="4" w:space="0" w:color="auto"/>
                            </w:tcBorders>
                          </w:tcPr>
                          <w:p w14:paraId="447DD7C2" w14:textId="77777777" w:rsidR="00DD05A2" w:rsidRPr="00DD05A2" w:rsidRDefault="00DD05A2" w:rsidP="00DD05A2">
                            <w:pPr>
                              <w:keepNext/>
                              <w:keepLines/>
                              <w:overflowPunct/>
                              <w:autoSpaceDE/>
                              <w:autoSpaceDN/>
                              <w:adjustRightInd/>
                              <w:spacing w:after="0"/>
                              <w:textAlignment w:val="auto"/>
                              <w:rPr>
                                <w:ins w:id="39" w:author="作者"/>
                                <w:rFonts w:ascii="Arial" w:eastAsia="宋体" w:hAnsi="Arial"/>
                                <w:noProof/>
                                <w:sz w:val="16"/>
                              </w:rPr>
                            </w:pPr>
                            <w:ins w:id="40" w:author="作者">
                              <w:r w:rsidRPr="00DD05A2">
                                <w:rPr>
                                  <w:rFonts w:ascii="Arial" w:eastAsia="宋体" w:hAnsi="Arial"/>
                                  <w:noProof/>
                                  <w:sz w:val="16"/>
                                </w:rPr>
                                <w:t>O</w:t>
                              </w:r>
                            </w:ins>
                          </w:p>
                        </w:tc>
                        <w:tc>
                          <w:tcPr>
                            <w:tcW w:w="544" w:type="dxa"/>
                            <w:tcBorders>
                              <w:top w:val="single" w:sz="4" w:space="0" w:color="auto"/>
                              <w:left w:val="single" w:sz="4" w:space="0" w:color="auto"/>
                              <w:bottom w:val="single" w:sz="4" w:space="0" w:color="auto"/>
                              <w:right w:val="single" w:sz="4" w:space="0" w:color="auto"/>
                            </w:tcBorders>
                          </w:tcPr>
                          <w:p w14:paraId="2ACB0A17" w14:textId="77777777" w:rsidR="00DD05A2" w:rsidRPr="00DD05A2" w:rsidRDefault="00DD05A2" w:rsidP="00DD05A2">
                            <w:pPr>
                              <w:keepNext/>
                              <w:keepLines/>
                              <w:overflowPunct/>
                              <w:autoSpaceDE/>
                              <w:autoSpaceDN/>
                              <w:adjustRightInd/>
                              <w:spacing w:after="0"/>
                              <w:textAlignment w:val="auto"/>
                              <w:rPr>
                                <w:ins w:id="41" w:author="作者"/>
                                <w:rFonts w:ascii="Arial" w:eastAsia="宋体" w:hAnsi="Arial"/>
                                <w:noProof/>
                                <w:sz w:val="16"/>
                              </w:rPr>
                            </w:pPr>
                          </w:p>
                        </w:tc>
                        <w:tc>
                          <w:tcPr>
                            <w:tcW w:w="1134" w:type="dxa"/>
                            <w:tcBorders>
                              <w:top w:val="single" w:sz="4" w:space="0" w:color="auto"/>
                              <w:left w:val="single" w:sz="4" w:space="0" w:color="auto"/>
                              <w:bottom w:val="single" w:sz="4" w:space="0" w:color="auto"/>
                              <w:right w:val="single" w:sz="4" w:space="0" w:color="auto"/>
                            </w:tcBorders>
                          </w:tcPr>
                          <w:p w14:paraId="4A4EDB50" w14:textId="77777777" w:rsidR="00DD05A2" w:rsidRPr="00DD05A2" w:rsidRDefault="00DD05A2" w:rsidP="00DD05A2">
                            <w:pPr>
                              <w:keepNext/>
                              <w:keepLines/>
                              <w:overflowPunct/>
                              <w:autoSpaceDE/>
                              <w:autoSpaceDN/>
                              <w:adjustRightInd/>
                              <w:spacing w:after="0"/>
                              <w:textAlignment w:val="auto"/>
                              <w:rPr>
                                <w:ins w:id="42" w:author="作者"/>
                                <w:rFonts w:ascii="Arial" w:eastAsia="宋体" w:hAnsi="Arial" w:cs="Arial"/>
                                <w:sz w:val="16"/>
                                <w:szCs w:val="18"/>
                                <w:lang w:eastAsia="ja-JP"/>
                              </w:rPr>
                            </w:pPr>
                            <w:ins w:id="43" w:author="作者">
                              <w:r w:rsidRPr="00DD05A2">
                                <w:rPr>
                                  <w:rFonts w:ascii="Arial" w:eastAsia="宋体" w:hAnsi="Arial" w:cs="Arial"/>
                                  <w:sz w:val="16"/>
                                  <w:szCs w:val="18"/>
                                  <w:lang w:eastAsia="ja-JP"/>
                                </w:rPr>
                                <w:t>OCTET STRING</w:t>
                              </w:r>
                            </w:ins>
                          </w:p>
                        </w:tc>
                        <w:tc>
                          <w:tcPr>
                            <w:tcW w:w="2017" w:type="dxa"/>
                            <w:tcBorders>
                              <w:top w:val="single" w:sz="4" w:space="0" w:color="auto"/>
                              <w:left w:val="single" w:sz="4" w:space="0" w:color="auto"/>
                              <w:bottom w:val="single" w:sz="4" w:space="0" w:color="auto"/>
                              <w:right w:val="single" w:sz="4" w:space="0" w:color="auto"/>
                            </w:tcBorders>
                          </w:tcPr>
                          <w:p w14:paraId="4E40666D" w14:textId="77777777" w:rsidR="00DD05A2" w:rsidRPr="00DD05A2" w:rsidRDefault="00DD05A2" w:rsidP="00DD05A2">
                            <w:pPr>
                              <w:keepNext/>
                              <w:keepLines/>
                              <w:overflowPunct/>
                              <w:autoSpaceDE/>
                              <w:autoSpaceDN/>
                              <w:adjustRightInd/>
                              <w:spacing w:after="0"/>
                              <w:textAlignment w:val="auto"/>
                              <w:rPr>
                                <w:ins w:id="44" w:author="作者"/>
                                <w:rFonts w:ascii="Arial" w:eastAsia="宋体" w:hAnsi="Arial"/>
                                <w:noProof/>
                                <w:sz w:val="16"/>
                              </w:rPr>
                            </w:pPr>
                            <w:ins w:id="45" w:author="作者">
                              <w:r w:rsidRPr="00DD05A2">
                                <w:rPr>
                                  <w:rFonts w:ascii="Arial" w:eastAsia="宋体" w:hAnsi="Arial"/>
                                  <w:sz w:val="16"/>
                                </w:rPr>
                                <w:t xml:space="preserve">PosMeasGapPreConfigToAddModList-r17 and/or PosMeasGapPreConfigToRemoveList-r17 </w:t>
                              </w:r>
                              <w:r w:rsidRPr="00DD05A2">
                                <w:rPr>
                                  <w:rFonts w:ascii="Arial" w:eastAsia="宋体" w:hAnsi="Arial"/>
                                  <w:noProof/>
                                  <w:sz w:val="16"/>
                                </w:rPr>
                                <w:t>as defined in TS 38.331 [8].</w:t>
                              </w:r>
                            </w:ins>
                          </w:p>
                        </w:tc>
                        <w:tc>
                          <w:tcPr>
                            <w:tcW w:w="676" w:type="dxa"/>
                            <w:tcBorders>
                              <w:top w:val="single" w:sz="4" w:space="0" w:color="auto"/>
                              <w:left w:val="single" w:sz="4" w:space="0" w:color="auto"/>
                              <w:bottom w:val="single" w:sz="4" w:space="0" w:color="auto"/>
                              <w:right w:val="single" w:sz="4" w:space="0" w:color="auto"/>
                            </w:tcBorders>
                          </w:tcPr>
                          <w:p w14:paraId="17A63FB0" w14:textId="77777777" w:rsidR="00DD05A2" w:rsidRPr="00DD05A2" w:rsidRDefault="00DD05A2" w:rsidP="00DD05A2">
                            <w:pPr>
                              <w:keepNext/>
                              <w:keepLines/>
                              <w:overflowPunct/>
                              <w:autoSpaceDE/>
                              <w:autoSpaceDN/>
                              <w:adjustRightInd/>
                              <w:spacing w:after="0"/>
                              <w:jc w:val="center"/>
                              <w:textAlignment w:val="auto"/>
                              <w:rPr>
                                <w:ins w:id="46" w:author="作者"/>
                                <w:rFonts w:ascii="Arial" w:eastAsia="宋体" w:hAnsi="Arial"/>
                                <w:noProof/>
                                <w:sz w:val="16"/>
                              </w:rPr>
                            </w:pPr>
                            <w:ins w:id="47" w:author="作者">
                              <w:r w:rsidRPr="00DD05A2">
                                <w:rPr>
                                  <w:rFonts w:ascii="Arial" w:eastAsia="宋体" w:hAnsi="Arial" w:hint="eastAsia"/>
                                  <w:noProof/>
                                  <w:sz w:val="16"/>
                                </w:rPr>
                                <w:t>Y</w:t>
                              </w:r>
                              <w:r w:rsidRPr="00DD05A2">
                                <w:rPr>
                                  <w:rFonts w:ascii="Arial" w:eastAsia="宋体" w:hAnsi="Arial"/>
                                  <w:noProof/>
                                  <w:sz w:val="16"/>
                                </w:rPr>
                                <w:t>ES</w:t>
                              </w:r>
                            </w:ins>
                          </w:p>
                        </w:tc>
                        <w:tc>
                          <w:tcPr>
                            <w:tcW w:w="1166" w:type="dxa"/>
                            <w:tcBorders>
                              <w:top w:val="single" w:sz="4" w:space="0" w:color="auto"/>
                              <w:left w:val="single" w:sz="4" w:space="0" w:color="auto"/>
                              <w:bottom w:val="single" w:sz="4" w:space="0" w:color="auto"/>
                              <w:right w:val="single" w:sz="4" w:space="0" w:color="auto"/>
                            </w:tcBorders>
                          </w:tcPr>
                          <w:p w14:paraId="5FE5FF7A" w14:textId="77777777" w:rsidR="00DD05A2" w:rsidRPr="00DD05A2" w:rsidRDefault="00DD05A2" w:rsidP="00DD05A2">
                            <w:pPr>
                              <w:keepNext/>
                              <w:keepLines/>
                              <w:overflowPunct/>
                              <w:autoSpaceDE/>
                              <w:autoSpaceDN/>
                              <w:adjustRightInd/>
                              <w:spacing w:after="0"/>
                              <w:jc w:val="center"/>
                              <w:textAlignment w:val="auto"/>
                              <w:rPr>
                                <w:ins w:id="48" w:author="作者"/>
                                <w:rFonts w:ascii="Arial" w:eastAsia="宋体" w:hAnsi="Arial"/>
                                <w:noProof/>
                                <w:sz w:val="16"/>
                              </w:rPr>
                            </w:pPr>
                            <w:ins w:id="49" w:author="作者">
                              <w:r w:rsidRPr="00DD05A2">
                                <w:rPr>
                                  <w:rFonts w:ascii="Arial" w:eastAsia="宋体" w:hAnsi="Arial" w:hint="eastAsia"/>
                                  <w:noProof/>
                                  <w:sz w:val="16"/>
                                </w:rPr>
                                <w:t>i</w:t>
                              </w:r>
                              <w:r w:rsidRPr="00DD05A2">
                                <w:rPr>
                                  <w:rFonts w:ascii="Arial" w:eastAsia="宋体" w:hAnsi="Arial"/>
                                  <w:noProof/>
                                  <w:sz w:val="16"/>
                                </w:rPr>
                                <w:t>gnore</w:t>
                              </w:r>
                            </w:ins>
                          </w:p>
                        </w:tc>
                      </w:tr>
                    </w:tbl>
                    <w:p w14:paraId="72AD54DE" w14:textId="77777777" w:rsidR="00DD05A2" w:rsidRPr="00DD05A2" w:rsidRDefault="00DD05A2" w:rsidP="00DD05A2">
                      <w:pPr>
                        <w:rPr>
                          <w:sz w:val="18"/>
                        </w:rPr>
                      </w:pPr>
                    </w:p>
                  </w:txbxContent>
                </v:textbox>
                <w10:wrap type="topAndBottom" anchorx="margin"/>
              </v:shape>
            </w:pict>
          </mc:Fallback>
        </mc:AlternateContent>
      </w:r>
      <w:r w:rsidR="00DD05A2">
        <w:rPr>
          <w:rFonts w:eastAsia="Malgun Gothic"/>
          <w:lang w:eastAsia="ko-KR"/>
        </w:rPr>
        <w:t xml:space="preserve">To address this issue, we propose to introduce the </w:t>
      </w:r>
      <w:r w:rsidR="00DD05A2" w:rsidRPr="00242295">
        <w:rPr>
          <w:rFonts w:eastAsia="Malgun Gothic"/>
          <w:lang w:eastAsia="ko-KR"/>
        </w:rPr>
        <w:t>PosMeasGapPreConfig</w:t>
      </w:r>
      <w:r w:rsidR="00DD05A2">
        <w:rPr>
          <w:rFonts w:eastAsia="Malgun Gothic"/>
          <w:lang w:eastAsia="ko-KR"/>
        </w:rPr>
        <w:t xml:space="preserve">List IE </w:t>
      </w:r>
      <w:r>
        <w:rPr>
          <w:rFonts w:eastAsia="Malgun Gothic"/>
          <w:lang w:eastAsia="ko-KR"/>
        </w:rPr>
        <w:t>over F1AP, so that the gNB-CU can</w:t>
      </w:r>
      <w:r w:rsidR="00FF2E89">
        <w:rPr>
          <w:rFonts w:eastAsia="Malgun Gothic"/>
          <w:lang w:eastAsia="ko-KR"/>
        </w:rPr>
        <w:t xml:space="preserve"> directly</w:t>
      </w:r>
      <w:r>
        <w:rPr>
          <w:rFonts w:eastAsia="Malgun Gothic"/>
          <w:lang w:eastAsia="ko-KR"/>
        </w:rPr>
        <w:t xml:space="preserve"> obtain the preconfigured MGs</w:t>
      </w:r>
      <w:r w:rsidRPr="007C2E2F">
        <w:rPr>
          <w:rFonts w:eastAsia="Malgun Gothic"/>
          <w:lang w:eastAsia="ko-KR"/>
        </w:rPr>
        <w:t xml:space="preserve"> </w:t>
      </w:r>
      <w:r>
        <w:rPr>
          <w:rFonts w:eastAsia="Malgun Gothic"/>
          <w:lang w:eastAsia="ko-KR"/>
        </w:rPr>
        <w:t xml:space="preserve">information and then transmit the information to UE. And it would be signalling saving if the IE is included in </w:t>
      </w:r>
      <w:r w:rsidR="0088265A">
        <w:rPr>
          <w:rFonts w:eastAsia="Malgun Gothic"/>
          <w:lang w:eastAsia="ko-KR"/>
        </w:rPr>
        <w:t>Measurement Pr</w:t>
      </w:r>
      <w:r w:rsidR="00DD05A2">
        <w:rPr>
          <w:rFonts w:eastAsia="Malgun Gothic"/>
          <w:lang w:eastAsia="ko-KR"/>
        </w:rPr>
        <w:t>econfiguration Confirm message</w:t>
      </w:r>
      <w:r w:rsidR="00DD05A2" w:rsidRPr="00144961">
        <w:rPr>
          <w:rFonts w:eastAsia="Malgun Gothic"/>
          <w:lang w:eastAsia="ko-KR"/>
        </w:rPr>
        <w:t xml:space="preserve"> </w:t>
      </w:r>
      <w:r w:rsidR="00DD05A2">
        <w:rPr>
          <w:rFonts w:eastAsia="Malgun Gothic"/>
          <w:lang w:eastAsia="ko-KR"/>
        </w:rPr>
        <w:t>as below</w:t>
      </w:r>
      <w:r>
        <w:rPr>
          <w:rFonts w:eastAsia="Malgun Gothic"/>
          <w:lang w:eastAsia="ko-KR"/>
        </w:rPr>
        <w:t>, instead of</w:t>
      </w:r>
      <w:r w:rsidR="0082223F">
        <w:rPr>
          <w:rFonts w:eastAsia="Malgun Gothic"/>
          <w:lang w:eastAsia="ko-KR"/>
        </w:rPr>
        <w:t xml:space="preserve"> triggering an additional</w:t>
      </w:r>
      <w:r>
        <w:rPr>
          <w:rFonts w:eastAsia="Malgun Gothic"/>
          <w:lang w:eastAsia="ko-KR"/>
        </w:rPr>
        <w:t xml:space="preserve"> </w:t>
      </w:r>
      <w:r w:rsidRPr="00EA5FA7">
        <w:t>UE Context Modification Required</w:t>
      </w:r>
      <w:r>
        <w:t xml:space="preserve"> </w:t>
      </w:r>
      <w:r w:rsidR="0082223F">
        <w:t>procedure</w:t>
      </w:r>
      <w:r w:rsidR="00F42DDD">
        <w:rPr>
          <w:rFonts w:eastAsia="Malgun Gothic"/>
          <w:lang w:eastAsia="ko-KR"/>
        </w:rPr>
        <w:t>.</w:t>
      </w:r>
    </w:p>
    <w:p w14:paraId="39578218" w14:textId="77777777" w:rsidR="00FF2E89" w:rsidRDefault="00FF2E89" w:rsidP="00304B93">
      <w:pPr>
        <w:rPr>
          <w:rFonts w:eastAsia="Malgun Gothic"/>
          <w:lang w:eastAsia="ko-KR"/>
        </w:rPr>
      </w:pPr>
    </w:p>
    <w:p w14:paraId="3710782A" w14:textId="77777777" w:rsidR="00304B93" w:rsidRPr="007C2E2F" w:rsidRDefault="00304B93" w:rsidP="00304B93">
      <w:pPr>
        <w:rPr>
          <w:rFonts w:eastAsia="Malgun Gothic"/>
          <w:lang w:eastAsia="ko-KR"/>
        </w:rPr>
      </w:pPr>
      <w:r w:rsidRPr="00831FEB">
        <w:rPr>
          <w:rFonts w:eastAsia="Malgun Gothic"/>
          <w:b/>
          <w:lang w:eastAsia="ko-KR"/>
        </w:rPr>
        <w:t>Proposal 1, RAN3 agree to include the PosMeasGapPreConfig</w:t>
      </w:r>
      <w:r w:rsidR="00DD05A2">
        <w:rPr>
          <w:rFonts w:eastAsia="Malgun Gothic"/>
          <w:b/>
          <w:lang w:eastAsia="ko-KR"/>
        </w:rPr>
        <w:t>List</w:t>
      </w:r>
      <w:r w:rsidRPr="00831FEB">
        <w:rPr>
          <w:rFonts w:eastAsia="Malgun Gothic"/>
          <w:b/>
          <w:lang w:eastAsia="ko-KR"/>
        </w:rPr>
        <w:t xml:space="preserve"> IE in Measurement </w:t>
      </w:r>
      <w:r w:rsidR="0088265A">
        <w:rPr>
          <w:rFonts w:eastAsia="Malgun Gothic"/>
          <w:b/>
          <w:lang w:eastAsia="ko-KR"/>
        </w:rPr>
        <w:t>Pr</w:t>
      </w:r>
      <w:r w:rsidRPr="00831FEB">
        <w:rPr>
          <w:rFonts w:eastAsia="Malgun Gothic"/>
          <w:b/>
          <w:lang w:eastAsia="ko-KR"/>
        </w:rPr>
        <w:t>econfiguration Confirm message</w:t>
      </w:r>
      <w:r>
        <w:rPr>
          <w:rFonts w:eastAsia="Malgun Gothic"/>
          <w:b/>
          <w:lang w:eastAsia="ko-KR"/>
        </w:rPr>
        <w:t xml:space="preserve"> over F1AP.</w:t>
      </w:r>
    </w:p>
    <w:p w14:paraId="0DDEC006" w14:textId="77777777" w:rsidR="00C253A1" w:rsidRPr="00C253A1" w:rsidRDefault="00C253A1" w:rsidP="00C253A1">
      <w:pPr>
        <w:pStyle w:val="2"/>
        <w:spacing w:after="240"/>
        <w:rPr>
          <w:lang w:val="en-US"/>
        </w:rPr>
      </w:pPr>
      <w:r>
        <w:rPr>
          <w:lang w:val="en-US"/>
        </w:rPr>
        <w:t xml:space="preserve">2.2 </w:t>
      </w:r>
      <w:r w:rsidR="00304B93">
        <w:rPr>
          <w:lang w:val="en-US"/>
        </w:rPr>
        <w:t xml:space="preserve">Notification </w:t>
      </w:r>
      <w:r w:rsidR="001A5CFA">
        <w:rPr>
          <w:lang w:val="en-US"/>
        </w:rPr>
        <w:t xml:space="preserve">of UE initiation MG (de)activation </w:t>
      </w:r>
      <w:r w:rsidR="00304B93">
        <w:rPr>
          <w:lang w:val="en-US"/>
        </w:rPr>
        <w:t>to LMF</w:t>
      </w:r>
    </w:p>
    <w:p w14:paraId="357954B6" w14:textId="77777777" w:rsidR="00304B93" w:rsidRDefault="00304B93" w:rsidP="00C253A1">
      <w:pPr>
        <w:rPr>
          <w:rFonts w:eastAsiaTheme="minorEastAsia"/>
          <w:lang w:val="en-US" w:eastAsia="zh-CN"/>
        </w:rPr>
      </w:pPr>
      <w:r>
        <w:rPr>
          <w:rFonts w:eastAsiaTheme="minorEastAsia"/>
          <w:lang w:val="en-US" w:eastAsia="zh-CN"/>
        </w:rPr>
        <w:t>According to the Pre</w:t>
      </w:r>
      <w:r w:rsidRPr="00304B93">
        <w:rPr>
          <w:rFonts w:eastAsiaTheme="minorEastAsia"/>
          <w:lang w:val="en-US" w:eastAsia="zh-CN"/>
        </w:rPr>
        <w:t>configured Measurement Gap procedures</w:t>
      </w:r>
      <w:r>
        <w:rPr>
          <w:rFonts w:eastAsiaTheme="minorEastAsia"/>
          <w:lang w:val="en-US" w:eastAsia="zh-CN"/>
        </w:rPr>
        <w:t xml:space="preserve"> in TS 38.305, both UE and LMF may initiate MG activation</w:t>
      </w:r>
      <w:r w:rsidR="00144961">
        <w:rPr>
          <w:rFonts w:eastAsiaTheme="minorEastAsia"/>
          <w:lang w:val="en-US" w:eastAsia="zh-CN"/>
        </w:rPr>
        <w:t xml:space="preserve"> request</w:t>
      </w:r>
      <w:r>
        <w:rPr>
          <w:rFonts w:eastAsiaTheme="minorEastAsia"/>
          <w:lang w:val="en-US" w:eastAsia="zh-CN"/>
        </w:rPr>
        <w:t>. In case of UE initiation, the gNB</w:t>
      </w:r>
      <w:r w:rsidR="00DD05A2">
        <w:rPr>
          <w:rFonts w:eastAsiaTheme="minorEastAsia"/>
          <w:lang w:val="en-US" w:eastAsia="zh-CN"/>
        </w:rPr>
        <w:t>/gNB-DU</w:t>
      </w:r>
      <w:r>
        <w:rPr>
          <w:rFonts w:eastAsiaTheme="minorEastAsia"/>
          <w:lang w:val="en-US" w:eastAsia="zh-CN"/>
        </w:rPr>
        <w:t xml:space="preserve"> can directly activate the MG without notifying the LMF</w:t>
      </w:r>
      <w:r w:rsidR="00DD05A2">
        <w:rPr>
          <w:rFonts w:eastAsiaTheme="minorEastAsia"/>
          <w:lang w:val="en-US" w:eastAsia="zh-CN"/>
        </w:rPr>
        <w:t>/gNB-CU</w:t>
      </w:r>
      <w:r>
        <w:rPr>
          <w:rFonts w:eastAsiaTheme="minorEastAsia"/>
          <w:lang w:val="en-US" w:eastAsia="zh-CN"/>
        </w:rPr>
        <w:t xml:space="preserve">, but </w:t>
      </w:r>
      <w:r w:rsidR="00DD05A2">
        <w:rPr>
          <w:rFonts w:eastAsiaTheme="minorEastAsia"/>
          <w:lang w:val="en-US" w:eastAsia="zh-CN"/>
        </w:rPr>
        <w:t xml:space="preserve">if the LMF is not aware of the Pos MG that is activated or deactivated by UE request, there may be some issues, so </w:t>
      </w:r>
      <w:r>
        <w:rPr>
          <w:rFonts w:eastAsiaTheme="minorEastAsia"/>
          <w:lang w:val="en-US" w:eastAsia="zh-CN"/>
        </w:rPr>
        <w:t xml:space="preserve">we think </w:t>
      </w:r>
      <w:r w:rsidR="009E2BB6">
        <w:rPr>
          <w:rFonts w:eastAsiaTheme="minorEastAsia"/>
          <w:lang w:val="en-US" w:eastAsia="zh-CN"/>
        </w:rPr>
        <w:t xml:space="preserve">the </w:t>
      </w:r>
      <w:r w:rsidR="00DD05A2">
        <w:rPr>
          <w:rFonts w:eastAsiaTheme="minorEastAsia"/>
          <w:lang w:val="en-US" w:eastAsia="zh-CN"/>
        </w:rPr>
        <w:t>LMF/gNB-CU</w:t>
      </w:r>
      <w:r w:rsidR="006E4BF6">
        <w:rPr>
          <w:rFonts w:eastAsiaTheme="minorEastAsia"/>
          <w:lang w:val="en-US" w:eastAsia="zh-CN"/>
        </w:rPr>
        <w:t xml:space="preserve"> needs to be</w:t>
      </w:r>
      <w:r w:rsidR="009E2BB6">
        <w:rPr>
          <w:rFonts w:eastAsiaTheme="minorEastAsia"/>
          <w:lang w:val="en-US" w:eastAsia="zh-CN"/>
        </w:rPr>
        <w:t xml:space="preserve"> aware of the activated MG </w:t>
      </w:r>
      <w:r w:rsidR="0088265A">
        <w:rPr>
          <w:rFonts w:eastAsiaTheme="minorEastAsia"/>
          <w:lang w:val="en-US" w:eastAsia="zh-CN"/>
        </w:rPr>
        <w:t>for</w:t>
      </w:r>
      <w:r w:rsidR="005D4047">
        <w:rPr>
          <w:rFonts w:eastAsiaTheme="minorEastAsia"/>
          <w:lang w:val="en-US" w:eastAsia="zh-CN"/>
        </w:rPr>
        <w:t xml:space="preserve"> the following </w:t>
      </w:r>
      <w:r w:rsidR="00DD05A2">
        <w:rPr>
          <w:rFonts w:eastAsiaTheme="minorEastAsia"/>
          <w:lang w:val="en-US" w:eastAsia="zh-CN"/>
        </w:rPr>
        <w:t>reasons</w:t>
      </w:r>
      <w:r w:rsidR="009E2BB6">
        <w:rPr>
          <w:rFonts w:eastAsiaTheme="minorEastAsia"/>
          <w:lang w:val="en-US" w:eastAsia="zh-CN"/>
        </w:rPr>
        <w:t>.</w:t>
      </w:r>
    </w:p>
    <w:p w14:paraId="44DAD47C" w14:textId="2FE1CE90" w:rsidR="007A08B9" w:rsidRDefault="007A08B9" w:rsidP="007A08B9">
      <w:pPr>
        <w:pStyle w:val="aa"/>
        <w:numPr>
          <w:ilvl w:val="0"/>
          <w:numId w:val="40"/>
        </w:numPr>
        <w:ind w:firstLineChars="0"/>
        <w:rPr>
          <w:rFonts w:eastAsiaTheme="minorEastAsia"/>
          <w:lang w:val="en-US" w:eastAsia="zh-CN"/>
        </w:rPr>
      </w:pPr>
      <w:r>
        <w:rPr>
          <w:rFonts w:eastAsiaTheme="minorEastAsia"/>
          <w:lang w:val="en-US" w:eastAsia="zh-CN"/>
        </w:rPr>
        <w:t xml:space="preserve">the </w:t>
      </w:r>
      <w:r w:rsidRPr="006E4BF6">
        <w:rPr>
          <w:rFonts w:eastAsiaTheme="minorEastAsia"/>
          <w:lang w:val="en-US" w:eastAsia="zh-CN"/>
        </w:rPr>
        <w:t>pre-MG will be deactivated</w:t>
      </w:r>
      <w:r>
        <w:rPr>
          <w:rFonts w:eastAsiaTheme="minorEastAsia"/>
          <w:lang w:val="en-US" w:eastAsia="zh-CN"/>
        </w:rPr>
        <w:t xml:space="preserve"> during mobility,</w:t>
      </w:r>
      <w:r w:rsidRPr="00DB2A88">
        <w:rPr>
          <w:rFonts w:eastAsiaTheme="minorEastAsia"/>
          <w:lang w:val="en-US" w:eastAsia="zh-CN"/>
        </w:rPr>
        <w:t xml:space="preserve"> </w:t>
      </w:r>
      <w:r w:rsidRPr="006E4BF6">
        <w:rPr>
          <w:rFonts w:eastAsiaTheme="minorEastAsia"/>
          <w:lang w:val="en-US" w:eastAsia="zh-CN"/>
        </w:rPr>
        <w:t xml:space="preserve">if the </w:t>
      </w:r>
      <w:r>
        <w:rPr>
          <w:rFonts w:eastAsiaTheme="minorEastAsia"/>
          <w:lang w:val="en-US" w:eastAsia="zh-CN"/>
        </w:rPr>
        <w:t>MG</w:t>
      </w:r>
      <w:r w:rsidRPr="006E4BF6">
        <w:rPr>
          <w:rFonts w:eastAsiaTheme="minorEastAsia"/>
          <w:lang w:val="en-US" w:eastAsia="zh-CN"/>
        </w:rPr>
        <w:t xml:space="preserve"> was activated by a request from LMF</w:t>
      </w:r>
      <w:r>
        <w:rPr>
          <w:rFonts w:eastAsiaTheme="minorEastAsia"/>
          <w:lang w:val="en-US" w:eastAsia="zh-CN"/>
        </w:rPr>
        <w:t>, the</w:t>
      </w:r>
      <w:r w:rsidRPr="006E4BF6">
        <w:rPr>
          <w:rFonts w:eastAsiaTheme="minorEastAsia"/>
          <w:lang w:val="en-US" w:eastAsia="zh-CN"/>
        </w:rPr>
        <w:t xml:space="preserve"> CU/LMF </w:t>
      </w:r>
      <w:r>
        <w:rPr>
          <w:rFonts w:eastAsiaTheme="minorEastAsia"/>
          <w:lang w:val="en-US" w:eastAsia="zh-CN"/>
        </w:rPr>
        <w:t>should be</w:t>
      </w:r>
      <w:r w:rsidRPr="006E4BF6">
        <w:rPr>
          <w:rFonts w:eastAsiaTheme="minorEastAsia"/>
          <w:lang w:val="en-US" w:eastAsia="zh-CN"/>
        </w:rPr>
        <w:t xml:space="preserve"> aware of gap deactivation</w:t>
      </w:r>
      <w:r>
        <w:rPr>
          <w:rFonts w:eastAsiaTheme="minorEastAsia"/>
          <w:lang w:val="en-US" w:eastAsia="zh-CN"/>
        </w:rPr>
        <w:t xml:space="preserve"> due to mobility</w:t>
      </w:r>
      <w:r>
        <w:rPr>
          <w:rFonts w:eastAsiaTheme="minorEastAsia"/>
          <w:lang w:val="en-US" w:eastAsia="zh-CN"/>
        </w:rPr>
        <w:t>, so that the LMF can activate a proper pre-MG after mobility.</w:t>
      </w:r>
      <w:r>
        <w:rPr>
          <w:rFonts w:eastAsiaTheme="minorEastAsia"/>
          <w:lang w:val="en-US" w:eastAsia="zh-CN"/>
        </w:rPr>
        <w:t xml:space="preserve"> One may argue that the UE may also trigger pre-MG request after the mobility if UE identifies that the measurement is not completed; however, there’s no such extra requirement imposed to the UE so far, so we cannot always expect that UE will initiate the pre-MG request</w:t>
      </w:r>
      <w:r w:rsidR="00A16CBD">
        <w:rPr>
          <w:rFonts w:eastAsiaTheme="minorEastAsia"/>
          <w:lang w:val="en-US" w:eastAsia="zh-CN"/>
        </w:rPr>
        <w:t xml:space="preserve"> under such condition. Therefore, it will be safer for LMF/gNB-CU to understand the deactivation situation as soon as possible</w:t>
      </w:r>
      <w:r w:rsidR="00FB35C2">
        <w:rPr>
          <w:rFonts w:eastAsiaTheme="minorEastAsia"/>
          <w:lang w:val="en-US" w:eastAsia="zh-CN"/>
        </w:rPr>
        <w:t>, and trigger the subsequent Measurement Activation procedure timely,</w:t>
      </w:r>
      <w:r w:rsidR="00A16CBD">
        <w:rPr>
          <w:rFonts w:eastAsiaTheme="minorEastAsia"/>
          <w:lang w:val="en-US" w:eastAsia="zh-CN"/>
        </w:rPr>
        <w:t xml:space="preserve"> by considering that the pre-MG configuration is introduced to be mainly used for positioning latency improvement.</w:t>
      </w:r>
    </w:p>
    <w:p w14:paraId="277DAD00" w14:textId="73A93766" w:rsidR="005D4047" w:rsidRDefault="005D4047" w:rsidP="005D4047">
      <w:pPr>
        <w:pStyle w:val="aa"/>
        <w:numPr>
          <w:ilvl w:val="0"/>
          <w:numId w:val="40"/>
        </w:numPr>
        <w:ind w:firstLineChars="0"/>
        <w:rPr>
          <w:rFonts w:eastAsiaTheme="minorEastAsia"/>
          <w:lang w:val="en-US" w:eastAsia="zh-CN"/>
        </w:rPr>
      </w:pPr>
      <w:r>
        <w:rPr>
          <w:rFonts w:eastAsiaTheme="minorEastAsia"/>
          <w:lang w:val="en-US" w:eastAsia="zh-CN"/>
        </w:rPr>
        <w:t xml:space="preserve">if the </w:t>
      </w:r>
      <w:r w:rsidR="00DB2A88">
        <w:rPr>
          <w:rFonts w:eastAsiaTheme="minorEastAsia"/>
          <w:lang w:val="en-US" w:eastAsia="zh-CN"/>
        </w:rPr>
        <w:t>pre-</w:t>
      </w:r>
      <w:r>
        <w:rPr>
          <w:rFonts w:eastAsiaTheme="minorEastAsia"/>
          <w:lang w:val="en-US" w:eastAsia="zh-CN"/>
        </w:rPr>
        <w:t>MG activated by UE request is also the MG that LMF will suggest to activate</w:t>
      </w:r>
      <w:r w:rsidR="00FB35C2">
        <w:rPr>
          <w:rFonts w:eastAsiaTheme="minorEastAsia"/>
          <w:lang w:val="en-US" w:eastAsia="zh-CN"/>
        </w:rPr>
        <w:t xml:space="preserve"> (which in our understanding is valid in most of non-mobility cases)</w:t>
      </w:r>
      <w:r>
        <w:rPr>
          <w:rFonts w:eastAsiaTheme="minorEastAsia"/>
          <w:lang w:val="en-US" w:eastAsia="zh-CN"/>
        </w:rPr>
        <w:t>, LMF may not need to send the redundant activation message to the gNB,</w:t>
      </w:r>
      <w:r w:rsidR="00DD05A2">
        <w:rPr>
          <w:rFonts w:eastAsiaTheme="minorEastAsia"/>
          <w:lang w:val="en-US" w:eastAsia="zh-CN"/>
        </w:rPr>
        <w:t xml:space="preserve"> and the gNB-CU will not need to send the redundant activation message to the gNB-CU </w:t>
      </w:r>
      <w:r w:rsidR="00FB35C2">
        <w:rPr>
          <w:rFonts w:eastAsiaTheme="minorEastAsia"/>
          <w:lang w:val="en-US" w:eastAsia="zh-CN"/>
        </w:rPr>
        <w:t>also</w:t>
      </w:r>
      <w:r>
        <w:rPr>
          <w:rFonts w:eastAsiaTheme="minorEastAsia"/>
          <w:lang w:val="en-US" w:eastAsia="zh-CN"/>
        </w:rPr>
        <w:t>.</w:t>
      </w:r>
      <w:r w:rsidR="00FB35C2">
        <w:rPr>
          <w:rFonts w:eastAsiaTheme="minorEastAsia"/>
          <w:lang w:val="en-US" w:eastAsia="zh-CN"/>
        </w:rPr>
        <w:t xml:space="preserve"> So the introduction of notify message will only cause marginal extra signaling overhead to the network.</w:t>
      </w:r>
    </w:p>
    <w:p w14:paraId="2F019280" w14:textId="3859D861" w:rsidR="00DB2A88" w:rsidRDefault="00DB2A88" w:rsidP="00DB2A88">
      <w:pPr>
        <w:rPr>
          <w:rFonts w:eastAsiaTheme="minorEastAsia"/>
          <w:lang w:val="en-US" w:eastAsia="zh-CN"/>
        </w:rPr>
      </w:pPr>
      <w:r>
        <w:rPr>
          <w:rFonts w:eastAsiaTheme="minorEastAsia"/>
          <w:lang w:val="en-US" w:eastAsia="zh-CN"/>
        </w:rPr>
        <w:t xml:space="preserve">Based on the analysis above, </w:t>
      </w:r>
      <w:r w:rsidR="00DD05A2">
        <w:rPr>
          <w:rFonts w:eastAsiaTheme="minorEastAsia"/>
          <w:lang w:val="en-US" w:eastAsia="zh-CN"/>
        </w:rPr>
        <w:t>we see benefits</w:t>
      </w:r>
      <w:r>
        <w:rPr>
          <w:rFonts w:eastAsiaTheme="minorEastAsia"/>
          <w:lang w:val="en-US" w:eastAsia="zh-CN"/>
        </w:rPr>
        <w:t xml:space="preserve"> if LMF is aware of the activation/deactivation </w:t>
      </w:r>
      <w:r w:rsidR="00FB35C2">
        <w:rPr>
          <w:rFonts w:eastAsiaTheme="minorEastAsia"/>
          <w:lang w:val="en-US" w:eastAsia="zh-CN"/>
        </w:rPr>
        <w:t>status</w:t>
      </w:r>
      <w:r>
        <w:rPr>
          <w:rFonts w:eastAsiaTheme="minorEastAsia"/>
          <w:lang w:val="en-US" w:eastAsia="zh-CN"/>
        </w:rPr>
        <w:t>,</w:t>
      </w:r>
      <w:r w:rsidR="00FB35C2">
        <w:rPr>
          <w:rFonts w:eastAsiaTheme="minorEastAsia"/>
          <w:lang w:val="en-US" w:eastAsia="zh-CN"/>
        </w:rPr>
        <w:t xml:space="preserve"> and</w:t>
      </w:r>
      <w:r>
        <w:rPr>
          <w:rFonts w:eastAsiaTheme="minorEastAsia"/>
          <w:lang w:val="en-US" w:eastAsia="zh-CN"/>
        </w:rPr>
        <w:t xml:space="preserve"> it would be beneficial for positioning latency reduction, so we propose the gNB-DU</w:t>
      </w:r>
      <w:r w:rsidR="00125857">
        <w:rPr>
          <w:rFonts w:eastAsiaTheme="minorEastAsia"/>
          <w:lang w:val="en-US" w:eastAsia="zh-CN"/>
        </w:rPr>
        <w:t>/gNB</w:t>
      </w:r>
      <w:r>
        <w:rPr>
          <w:rFonts w:eastAsiaTheme="minorEastAsia"/>
          <w:lang w:val="en-US" w:eastAsia="zh-CN"/>
        </w:rPr>
        <w:t xml:space="preserve"> notify the pre-MG activation/deactivation to the gNB-CU</w:t>
      </w:r>
      <w:r w:rsidR="00125857">
        <w:rPr>
          <w:rFonts w:eastAsiaTheme="minorEastAsia"/>
          <w:lang w:val="en-US" w:eastAsia="zh-CN"/>
        </w:rPr>
        <w:t>/LMF.</w:t>
      </w:r>
    </w:p>
    <w:p w14:paraId="6A5E15B5" w14:textId="5E068432" w:rsidR="00DB2A88" w:rsidRPr="008547DB" w:rsidRDefault="00DB2A88" w:rsidP="00DB2A88">
      <w:pPr>
        <w:rPr>
          <w:rFonts w:eastAsiaTheme="minorEastAsia"/>
          <w:b/>
          <w:lang w:val="en-US" w:eastAsia="zh-CN"/>
        </w:rPr>
      </w:pPr>
      <w:r w:rsidRPr="008547DB">
        <w:rPr>
          <w:rFonts w:eastAsiaTheme="minorEastAsia"/>
          <w:b/>
          <w:lang w:val="en-US" w:eastAsia="zh-CN"/>
        </w:rPr>
        <w:t xml:space="preserve">Observation </w:t>
      </w:r>
      <w:r w:rsidR="0088265A">
        <w:rPr>
          <w:rFonts w:eastAsiaTheme="minorEastAsia"/>
          <w:b/>
          <w:lang w:val="en-US" w:eastAsia="zh-CN"/>
        </w:rPr>
        <w:t>4</w:t>
      </w:r>
      <w:r w:rsidR="00DD05A2">
        <w:rPr>
          <w:rFonts w:eastAsiaTheme="minorEastAsia"/>
          <w:b/>
          <w:lang w:val="en-US" w:eastAsia="zh-CN"/>
        </w:rPr>
        <w:t>, LMF/gNB-CU</w:t>
      </w:r>
      <w:r w:rsidR="001F2FFC">
        <w:rPr>
          <w:rFonts w:eastAsiaTheme="minorEastAsia"/>
          <w:b/>
          <w:lang w:val="en-US" w:eastAsia="zh-CN"/>
        </w:rPr>
        <w:t>’s</w:t>
      </w:r>
      <w:r w:rsidR="00DD05A2">
        <w:rPr>
          <w:rFonts w:eastAsiaTheme="minorEastAsia"/>
          <w:b/>
          <w:lang w:val="en-US" w:eastAsia="zh-CN"/>
        </w:rPr>
        <w:t xml:space="preserve"> aware</w:t>
      </w:r>
      <w:r w:rsidR="001F2FFC">
        <w:rPr>
          <w:rFonts w:eastAsiaTheme="minorEastAsia"/>
          <w:b/>
          <w:lang w:val="en-US" w:eastAsia="zh-CN"/>
        </w:rPr>
        <w:t>ness</w:t>
      </w:r>
      <w:r w:rsidR="00DD05A2">
        <w:rPr>
          <w:rFonts w:eastAsiaTheme="minorEastAsia"/>
          <w:b/>
          <w:lang w:val="en-US" w:eastAsia="zh-CN"/>
        </w:rPr>
        <w:t xml:space="preserve"> of </w:t>
      </w:r>
      <w:r w:rsidR="001F2FFC">
        <w:rPr>
          <w:rFonts w:eastAsiaTheme="minorEastAsia"/>
          <w:b/>
          <w:lang w:val="en-US" w:eastAsia="zh-CN"/>
        </w:rPr>
        <w:t>the (de)activation status of the</w:t>
      </w:r>
      <w:r w:rsidR="00DD05A2">
        <w:rPr>
          <w:rFonts w:eastAsiaTheme="minorEastAsia"/>
          <w:b/>
          <w:lang w:val="en-US" w:eastAsia="zh-CN"/>
        </w:rPr>
        <w:t xml:space="preserve"> preconfigured measurement gap </w:t>
      </w:r>
      <w:r w:rsidR="001F2FFC">
        <w:rPr>
          <w:rFonts w:eastAsiaTheme="minorEastAsia"/>
          <w:b/>
          <w:lang w:val="en-US" w:eastAsia="zh-CN"/>
        </w:rPr>
        <w:t>for a specific UE is</w:t>
      </w:r>
      <w:r w:rsidR="00424E20">
        <w:rPr>
          <w:rFonts w:eastAsiaTheme="minorEastAsia"/>
          <w:b/>
          <w:lang w:val="en-US" w:eastAsia="zh-CN"/>
        </w:rPr>
        <w:t xml:space="preserve"> beneficial for </w:t>
      </w:r>
      <w:r w:rsidR="00424E20" w:rsidRPr="00424E20">
        <w:rPr>
          <w:rFonts w:eastAsiaTheme="minorEastAsia"/>
          <w:b/>
          <w:lang w:val="en-US" w:eastAsia="zh-CN"/>
        </w:rPr>
        <w:t>positioning latency reduction</w:t>
      </w:r>
      <w:r w:rsidR="0088265A">
        <w:rPr>
          <w:rFonts w:eastAsiaTheme="minorEastAsia"/>
          <w:b/>
          <w:lang w:val="en-US" w:eastAsia="zh-CN"/>
        </w:rPr>
        <w:t>.</w:t>
      </w:r>
    </w:p>
    <w:p w14:paraId="3673BF75" w14:textId="77777777" w:rsidR="00DB2A88" w:rsidRDefault="00DB2A88" w:rsidP="00DB2A88">
      <w:pPr>
        <w:rPr>
          <w:rFonts w:eastAsiaTheme="minorEastAsia"/>
          <w:b/>
          <w:lang w:val="en-US" w:eastAsia="zh-CN"/>
        </w:rPr>
      </w:pPr>
      <w:r w:rsidRPr="008547DB">
        <w:rPr>
          <w:rFonts w:eastAsiaTheme="minorEastAsia"/>
          <w:b/>
          <w:lang w:val="en-US" w:eastAsia="zh-CN"/>
        </w:rPr>
        <w:t xml:space="preserve">Proposal 2, </w:t>
      </w:r>
      <w:r w:rsidR="00373D20">
        <w:rPr>
          <w:rFonts w:eastAsiaTheme="minorEastAsia"/>
          <w:b/>
          <w:lang w:val="en-US" w:eastAsia="zh-CN"/>
        </w:rPr>
        <w:t>the gNB-DU should notify the gNB-CU the preconfigured measurement gap that is (de)activated by UE initiation.</w:t>
      </w:r>
    </w:p>
    <w:p w14:paraId="1184CB44" w14:textId="77777777" w:rsidR="00DB2A88" w:rsidRDefault="00373D20" w:rsidP="00C253A1">
      <w:pPr>
        <w:rPr>
          <w:rFonts w:eastAsiaTheme="minorEastAsia"/>
          <w:b/>
          <w:lang w:val="en-US" w:eastAsia="zh-CN"/>
        </w:rPr>
      </w:pPr>
      <w:r w:rsidRPr="008547DB">
        <w:rPr>
          <w:rFonts w:eastAsiaTheme="minorEastAsia"/>
          <w:b/>
          <w:lang w:val="en-US" w:eastAsia="zh-CN"/>
        </w:rPr>
        <w:lastRenderedPageBreak/>
        <w:t xml:space="preserve">Proposal </w:t>
      </w:r>
      <w:r>
        <w:rPr>
          <w:rFonts w:eastAsiaTheme="minorEastAsia"/>
          <w:b/>
          <w:lang w:val="en-US" w:eastAsia="zh-CN"/>
        </w:rPr>
        <w:t>3</w:t>
      </w:r>
      <w:r w:rsidRPr="008547DB">
        <w:rPr>
          <w:rFonts w:eastAsiaTheme="minorEastAsia"/>
          <w:b/>
          <w:lang w:val="en-US" w:eastAsia="zh-CN"/>
        </w:rPr>
        <w:t xml:space="preserve">, </w:t>
      </w:r>
      <w:r>
        <w:rPr>
          <w:rFonts w:eastAsiaTheme="minorEastAsia"/>
          <w:b/>
          <w:lang w:val="en-US" w:eastAsia="zh-CN"/>
        </w:rPr>
        <w:t>the gNB should notify the LMF the preconfigured measurement gap that is (de)activated by UE initiation.</w:t>
      </w:r>
    </w:p>
    <w:p w14:paraId="2E76A86D" w14:textId="77777777" w:rsidR="001A5CFA" w:rsidRPr="001A5CFA" w:rsidRDefault="00F42DDD" w:rsidP="00C253A1">
      <w:pPr>
        <w:rPr>
          <w:rFonts w:eastAsiaTheme="minorEastAsia"/>
          <w:lang w:val="en-US" w:eastAsia="zh-CN"/>
        </w:rPr>
      </w:pPr>
      <w:r>
        <w:rPr>
          <w:rFonts w:eastAsiaTheme="minorEastAsia"/>
          <w:lang w:val="en-US" w:eastAsia="zh-CN"/>
        </w:rPr>
        <w:t>The CR to TS 38.473 and TS 38.455 are in [1] and [</w:t>
      </w:r>
      <w:r w:rsidR="00275D72">
        <w:rPr>
          <w:rFonts w:eastAsiaTheme="minorEastAsia"/>
          <w:lang w:val="en-US" w:eastAsia="zh-CN"/>
        </w:rPr>
        <w:t>2</w:t>
      </w:r>
      <w:r>
        <w:rPr>
          <w:rFonts w:eastAsiaTheme="minorEastAsia"/>
          <w:lang w:val="en-US" w:eastAsia="zh-CN"/>
        </w:rPr>
        <w:t>]</w:t>
      </w:r>
    </w:p>
    <w:p w14:paraId="19282455" w14:textId="77777777" w:rsidR="00A91319" w:rsidRPr="00FD47F0" w:rsidRDefault="00A91319" w:rsidP="00A91319">
      <w:pPr>
        <w:pStyle w:val="1"/>
        <w:rPr>
          <w:rFonts w:eastAsia="宋体"/>
          <w:sz w:val="32"/>
          <w:lang w:eastAsia="zh-CN"/>
        </w:rPr>
      </w:pPr>
      <w:r w:rsidRPr="00FD47F0">
        <w:rPr>
          <w:rFonts w:eastAsia="宋体"/>
          <w:sz w:val="32"/>
          <w:lang w:eastAsia="zh-CN"/>
        </w:rPr>
        <w:t>Conclusion</w:t>
      </w:r>
    </w:p>
    <w:p w14:paraId="34069657" w14:textId="6B9BD602" w:rsidR="00A91319" w:rsidRDefault="00EE50BA" w:rsidP="00A91319">
      <w:pPr>
        <w:spacing w:before="180"/>
        <w:rPr>
          <w:rFonts w:eastAsia="Malgun Gothic"/>
          <w:sz w:val="21"/>
          <w:szCs w:val="21"/>
          <w:lang w:eastAsia="ko-KR"/>
        </w:rPr>
      </w:pPr>
      <w:r>
        <w:rPr>
          <w:rFonts w:eastAsia="Malgun Gothic"/>
          <w:sz w:val="21"/>
          <w:szCs w:val="21"/>
          <w:lang w:eastAsia="ko-KR"/>
        </w:rPr>
        <w:t xml:space="preserve">In this paper, we </w:t>
      </w:r>
      <w:r w:rsidR="00E03528">
        <w:rPr>
          <w:rFonts w:eastAsia="Malgun Gothic"/>
          <w:sz w:val="21"/>
          <w:szCs w:val="21"/>
          <w:lang w:eastAsia="ko-KR"/>
        </w:rPr>
        <w:t xml:space="preserve">discussed the issues and possible solutions for </w:t>
      </w:r>
      <w:r w:rsidR="005A7215">
        <w:rPr>
          <w:rFonts w:eastAsia="Malgun Gothic"/>
          <w:sz w:val="21"/>
          <w:szCs w:val="21"/>
          <w:lang w:eastAsia="ko-KR"/>
        </w:rPr>
        <w:t>positioning enhancement</w:t>
      </w:r>
      <w:r>
        <w:rPr>
          <w:rFonts w:eastAsia="Malgun Gothic"/>
          <w:sz w:val="21"/>
          <w:szCs w:val="21"/>
          <w:lang w:eastAsia="ko-KR"/>
        </w:rPr>
        <w:t xml:space="preserve">, the following </w:t>
      </w:r>
      <w:r w:rsidR="00910F57">
        <w:rPr>
          <w:rFonts w:eastAsia="Malgun Gothic"/>
          <w:sz w:val="21"/>
          <w:szCs w:val="21"/>
          <w:lang w:eastAsia="ko-KR"/>
        </w:rPr>
        <w:t>are</w:t>
      </w:r>
      <w:r w:rsidR="00FE506E">
        <w:rPr>
          <w:rFonts w:eastAsia="Malgun Gothic"/>
          <w:sz w:val="21"/>
          <w:szCs w:val="21"/>
          <w:lang w:eastAsia="ko-KR"/>
        </w:rPr>
        <w:t xml:space="preserve"> observations and</w:t>
      </w:r>
      <w:r w:rsidR="00910F57">
        <w:rPr>
          <w:rFonts w:eastAsia="Malgun Gothic"/>
          <w:sz w:val="21"/>
          <w:szCs w:val="21"/>
          <w:lang w:eastAsia="ko-KR"/>
        </w:rPr>
        <w:t xml:space="preserve"> </w:t>
      </w:r>
      <w:r>
        <w:rPr>
          <w:rFonts w:eastAsia="Malgun Gothic"/>
          <w:sz w:val="21"/>
          <w:szCs w:val="21"/>
          <w:lang w:eastAsia="ko-KR"/>
        </w:rPr>
        <w:t>proposals:</w:t>
      </w:r>
    </w:p>
    <w:p w14:paraId="546E07C8" w14:textId="08BAF153" w:rsidR="001C232F" w:rsidRDefault="001C232F" w:rsidP="00A91319">
      <w:pPr>
        <w:spacing w:before="180"/>
        <w:rPr>
          <w:rFonts w:eastAsia="Malgun Gothic"/>
          <w:b/>
          <w:lang w:eastAsia="ko-KR"/>
        </w:rPr>
      </w:pPr>
      <w:r w:rsidRPr="005C44D1">
        <w:rPr>
          <w:rFonts w:eastAsia="Malgun Gothic"/>
          <w:b/>
          <w:lang w:eastAsia="ko-KR"/>
        </w:rPr>
        <w:t>Observation 1</w:t>
      </w:r>
      <w:r w:rsidR="00322E03">
        <w:rPr>
          <w:rFonts w:eastAsia="Malgun Gothic"/>
          <w:b/>
          <w:lang w:eastAsia="ko-KR"/>
        </w:rPr>
        <w:t>:</w:t>
      </w:r>
      <w:r w:rsidRPr="005C44D1">
        <w:rPr>
          <w:rFonts w:eastAsia="Malgun Gothic"/>
          <w:b/>
          <w:lang w:eastAsia="ko-KR"/>
        </w:rPr>
        <w:t xml:space="preserve"> it is the gNB-DU that configures the preconfigured MGs.</w:t>
      </w:r>
    </w:p>
    <w:p w14:paraId="11E2830B" w14:textId="5C4F609B" w:rsidR="001C232F" w:rsidRPr="007C2E2F" w:rsidRDefault="001C232F" w:rsidP="001C232F">
      <w:pPr>
        <w:rPr>
          <w:rFonts w:eastAsia="Malgun Gothic"/>
          <w:b/>
          <w:lang w:eastAsia="ko-KR"/>
        </w:rPr>
      </w:pPr>
      <w:r>
        <w:rPr>
          <w:rFonts w:eastAsia="Malgun Gothic"/>
          <w:b/>
          <w:lang w:eastAsia="ko-KR"/>
        </w:rPr>
        <w:t>Observation 2</w:t>
      </w:r>
      <w:r w:rsidR="00322E03">
        <w:rPr>
          <w:rFonts w:eastAsia="Malgun Gothic"/>
          <w:b/>
          <w:lang w:eastAsia="ko-KR"/>
        </w:rPr>
        <w:t>:</w:t>
      </w:r>
      <w:r>
        <w:rPr>
          <w:rFonts w:eastAsia="Malgun Gothic"/>
          <w:b/>
          <w:lang w:eastAsia="ko-KR"/>
        </w:rPr>
        <w:t xml:space="preserve"> the preconfigured measurement gap is not included in any existing IE in TS38.473.</w:t>
      </w:r>
    </w:p>
    <w:p w14:paraId="39CA08D3" w14:textId="0A5D392E" w:rsidR="001C232F" w:rsidRDefault="001C232F" w:rsidP="001C232F">
      <w:pPr>
        <w:rPr>
          <w:rFonts w:eastAsia="Malgun Gothic"/>
          <w:b/>
          <w:lang w:eastAsia="ko-KR"/>
        </w:rPr>
      </w:pPr>
      <w:r w:rsidRPr="005C44D1">
        <w:rPr>
          <w:rFonts w:eastAsia="Malgun Gothic"/>
          <w:b/>
          <w:lang w:eastAsia="ko-KR"/>
        </w:rPr>
        <w:t>Observation</w:t>
      </w:r>
      <w:r>
        <w:rPr>
          <w:rFonts w:eastAsia="Malgun Gothic"/>
          <w:b/>
          <w:lang w:eastAsia="ko-KR"/>
        </w:rPr>
        <w:t xml:space="preserve"> 3</w:t>
      </w:r>
      <w:r w:rsidR="00322E03">
        <w:rPr>
          <w:rFonts w:eastAsia="Malgun Gothic"/>
          <w:b/>
          <w:lang w:eastAsia="ko-KR"/>
        </w:rPr>
        <w:t>:</w:t>
      </w:r>
      <w:r>
        <w:rPr>
          <w:rFonts w:eastAsia="Malgun Gothic"/>
          <w:b/>
          <w:lang w:eastAsia="ko-KR"/>
        </w:rPr>
        <w:t xml:space="preserve"> current spec doesn’t support the gNB-CU obtain the preconfigured MGs information from gNB-DU.</w:t>
      </w:r>
    </w:p>
    <w:p w14:paraId="12971F59" w14:textId="5A16D8EE" w:rsidR="001C232F" w:rsidRPr="007C2E2F" w:rsidRDefault="001C232F" w:rsidP="001C232F">
      <w:pPr>
        <w:rPr>
          <w:rFonts w:eastAsia="Malgun Gothic"/>
          <w:lang w:eastAsia="ko-KR"/>
        </w:rPr>
      </w:pPr>
      <w:r w:rsidRPr="00831FEB">
        <w:rPr>
          <w:rFonts w:eastAsia="Malgun Gothic"/>
          <w:b/>
          <w:lang w:eastAsia="ko-KR"/>
        </w:rPr>
        <w:t>Proposal 1</w:t>
      </w:r>
      <w:r w:rsidR="00322E03">
        <w:rPr>
          <w:rFonts w:eastAsia="Malgun Gothic"/>
          <w:b/>
          <w:lang w:eastAsia="ko-KR"/>
        </w:rPr>
        <w:t>:</w:t>
      </w:r>
      <w:r w:rsidRPr="00831FEB">
        <w:rPr>
          <w:rFonts w:eastAsia="Malgun Gothic"/>
          <w:b/>
          <w:lang w:eastAsia="ko-KR"/>
        </w:rPr>
        <w:t xml:space="preserve"> RAN3 agree to include the PosMeasGapPreConfig</w:t>
      </w:r>
      <w:r>
        <w:rPr>
          <w:rFonts w:eastAsia="Malgun Gothic"/>
          <w:b/>
          <w:lang w:eastAsia="ko-KR"/>
        </w:rPr>
        <w:t>List</w:t>
      </w:r>
      <w:r w:rsidRPr="00831FEB">
        <w:rPr>
          <w:rFonts w:eastAsia="Malgun Gothic"/>
          <w:b/>
          <w:lang w:eastAsia="ko-KR"/>
        </w:rPr>
        <w:t xml:space="preserve"> IE in Measurement </w:t>
      </w:r>
      <w:r>
        <w:rPr>
          <w:rFonts w:eastAsia="Malgun Gothic"/>
          <w:b/>
          <w:lang w:eastAsia="ko-KR"/>
        </w:rPr>
        <w:t>Pr</w:t>
      </w:r>
      <w:r w:rsidRPr="00831FEB">
        <w:rPr>
          <w:rFonts w:eastAsia="Malgun Gothic"/>
          <w:b/>
          <w:lang w:eastAsia="ko-KR"/>
        </w:rPr>
        <w:t>econfiguration Confirm message</w:t>
      </w:r>
      <w:r>
        <w:rPr>
          <w:rFonts w:eastAsia="Malgun Gothic"/>
          <w:b/>
          <w:lang w:eastAsia="ko-KR"/>
        </w:rPr>
        <w:t xml:space="preserve"> over F1AP.</w:t>
      </w:r>
    </w:p>
    <w:p w14:paraId="18376FD4" w14:textId="752474B0" w:rsidR="001F2FFC" w:rsidRPr="008547DB" w:rsidRDefault="001F2FFC" w:rsidP="001F2FFC">
      <w:pPr>
        <w:rPr>
          <w:rFonts w:eastAsiaTheme="minorEastAsia"/>
          <w:b/>
          <w:lang w:val="en-US" w:eastAsia="zh-CN"/>
        </w:rPr>
      </w:pPr>
      <w:r w:rsidRPr="008547DB">
        <w:rPr>
          <w:rFonts w:eastAsiaTheme="minorEastAsia"/>
          <w:b/>
          <w:lang w:val="en-US" w:eastAsia="zh-CN"/>
        </w:rPr>
        <w:t xml:space="preserve">Observation </w:t>
      </w:r>
      <w:r>
        <w:rPr>
          <w:rFonts w:eastAsiaTheme="minorEastAsia"/>
          <w:b/>
          <w:lang w:val="en-US" w:eastAsia="zh-CN"/>
        </w:rPr>
        <w:t>4</w:t>
      </w:r>
      <w:r w:rsidR="00322E03">
        <w:rPr>
          <w:rFonts w:eastAsiaTheme="minorEastAsia"/>
          <w:b/>
          <w:lang w:val="en-US" w:eastAsia="zh-CN"/>
        </w:rPr>
        <w:t>:</w:t>
      </w:r>
      <w:r>
        <w:rPr>
          <w:rFonts w:eastAsiaTheme="minorEastAsia"/>
          <w:b/>
          <w:lang w:val="en-US" w:eastAsia="zh-CN"/>
        </w:rPr>
        <w:t xml:space="preserve"> LMF/gNB-CU’s awareness of the (de)activation status of the preconfigured measurement gap for a specific UE is beneficial for </w:t>
      </w:r>
      <w:r w:rsidRPr="00424E20">
        <w:rPr>
          <w:rFonts w:eastAsiaTheme="minorEastAsia"/>
          <w:b/>
          <w:lang w:val="en-US" w:eastAsia="zh-CN"/>
        </w:rPr>
        <w:t>positioning latency reduction</w:t>
      </w:r>
      <w:r>
        <w:rPr>
          <w:rFonts w:eastAsiaTheme="minorEastAsia"/>
          <w:b/>
          <w:lang w:val="en-US" w:eastAsia="zh-CN"/>
        </w:rPr>
        <w:t>.</w:t>
      </w:r>
    </w:p>
    <w:p w14:paraId="511CC657" w14:textId="3DF4C112" w:rsidR="001C232F" w:rsidRDefault="001C232F" w:rsidP="001C232F">
      <w:pPr>
        <w:rPr>
          <w:rFonts w:eastAsiaTheme="minorEastAsia"/>
          <w:b/>
          <w:lang w:val="en-US" w:eastAsia="zh-CN"/>
        </w:rPr>
      </w:pPr>
      <w:r w:rsidRPr="008547DB">
        <w:rPr>
          <w:rFonts w:eastAsiaTheme="minorEastAsia"/>
          <w:b/>
          <w:lang w:val="en-US" w:eastAsia="zh-CN"/>
        </w:rPr>
        <w:t>Proposal 2</w:t>
      </w:r>
      <w:r w:rsidR="00322E03">
        <w:rPr>
          <w:rFonts w:eastAsiaTheme="minorEastAsia"/>
          <w:b/>
          <w:lang w:val="en-US" w:eastAsia="zh-CN"/>
        </w:rPr>
        <w:t>:</w:t>
      </w:r>
      <w:r w:rsidRPr="008547DB">
        <w:rPr>
          <w:rFonts w:eastAsiaTheme="minorEastAsia"/>
          <w:b/>
          <w:lang w:val="en-US" w:eastAsia="zh-CN"/>
        </w:rPr>
        <w:t xml:space="preserve"> </w:t>
      </w:r>
      <w:r>
        <w:rPr>
          <w:rFonts w:eastAsiaTheme="minorEastAsia"/>
          <w:b/>
          <w:lang w:val="en-US" w:eastAsia="zh-CN"/>
        </w:rPr>
        <w:t>the gNB-DU should notify the gNB-CU the preconfigured measurement gap that is (de)activated by UE initiation.</w:t>
      </w:r>
    </w:p>
    <w:p w14:paraId="58E0B8A4" w14:textId="13297752" w:rsidR="001C232F" w:rsidRPr="001C232F" w:rsidRDefault="001C232F" w:rsidP="001C232F">
      <w:pPr>
        <w:rPr>
          <w:rFonts w:eastAsiaTheme="minorEastAsia" w:hint="eastAsia"/>
          <w:b/>
          <w:lang w:val="en-US" w:eastAsia="zh-CN"/>
        </w:rPr>
      </w:pPr>
      <w:r w:rsidRPr="008547DB">
        <w:rPr>
          <w:rFonts w:eastAsiaTheme="minorEastAsia"/>
          <w:b/>
          <w:lang w:val="en-US" w:eastAsia="zh-CN"/>
        </w:rPr>
        <w:t xml:space="preserve">Proposal </w:t>
      </w:r>
      <w:r>
        <w:rPr>
          <w:rFonts w:eastAsiaTheme="minorEastAsia"/>
          <w:b/>
          <w:lang w:val="en-US" w:eastAsia="zh-CN"/>
        </w:rPr>
        <w:t>3</w:t>
      </w:r>
      <w:r w:rsidR="00322E03">
        <w:rPr>
          <w:rFonts w:eastAsiaTheme="minorEastAsia"/>
          <w:b/>
          <w:lang w:val="en-US" w:eastAsia="zh-CN"/>
        </w:rPr>
        <w:t>:</w:t>
      </w:r>
      <w:r w:rsidRPr="008547DB">
        <w:rPr>
          <w:rFonts w:eastAsiaTheme="minorEastAsia"/>
          <w:b/>
          <w:lang w:val="en-US" w:eastAsia="zh-CN"/>
        </w:rPr>
        <w:t xml:space="preserve"> </w:t>
      </w:r>
      <w:r>
        <w:rPr>
          <w:rFonts w:eastAsiaTheme="minorEastAsia"/>
          <w:b/>
          <w:lang w:val="en-US" w:eastAsia="zh-CN"/>
        </w:rPr>
        <w:t>the gNB should notify the LMF the preconfigured measurement gap that is (de)activated by UE initiation.</w:t>
      </w:r>
    </w:p>
    <w:p w14:paraId="7BC249B0" w14:textId="77777777" w:rsidR="004A3F5C" w:rsidRPr="00F270D2" w:rsidRDefault="004A3F5C" w:rsidP="004A3F5C">
      <w:pPr>
        <w:pStyle w:val="1"/>
        <w:rPr>
          <w:rFonts w:eastAsia="Times New Roman"/>
        </w:rPr>
      </w:pPr>
      <w:r>
        <w:rPr>
          <w:lang w:val="en-US"/>
        </w:rPr>
        <w:t>Reference</w:t>
      </w:r>
      <w:r w:rsidRPr="001A2DD1">
        <w:rPr>
          <w:rFonts w:eastAsia="Times New Roman"/>
        </w:rPr>
        <w:t xml:space="preserve"> </w:t>
      </w:r>
    </w:p>
    <w:p w14:paraId="6791ED15" w14:textId="19108B8D" w:rsidR="00107D72" w:rsidRDefault="00E53A31" w:rsidP="00A91C74">
      <w:pPr>
        <w:overflowPunct/>
        <w:autoSpaceDE/>
        <w:autoSpaceDN/>
        <w:adjustRightInd/>
        <w:textAlignment w:val="auto"/>
        <w:rPr>
          <w:rFonts w:eastAsiaTheme="minorEastAsia"/>
          <w:lang w:val="en-US" w:eastAsia="zh-CN"/>
        </w:rPr>
      </w:pPr>
      <w:r>
        <w:rPr>
          <w:rFonts w:eastAsiaTheme="minorEastAsia" w:hint="eastAsia"/>
          <w:lang w:eastAsia="zh-CN"/>
        </w:rPr>
        <w:t>[</w:t>
      </w:r>
      <w:r>
        <w:rPr>
          <w:rFonts w:eastAsiaTheme="minorEastAsia"/>
          <w:lang w:eastAsia="zh-CN"/>
        </w:rPr>
        <w:t xml:space="preserve">1] </w:t>
      </w:r>
      <w:r w:rsidR="00E463CC">
        <w:rPr>
          <w:rFonts w:eastAsiaTheme="minorEastAsia"/>
          <w:lang w:val="en-US" w:eastAsia="zh-CN"/>
        </w:rPr>
        <w:t>R3-22</w:t>
      </w:r>
      <w:r w:rsidR="009E2105">
        <w:rPr>
          <w:rFonts w:eastAsiaTheme="minorEastAsia"/>
          <w:lang w:val="en-US" w:eastAsia="zh-CN"/>
        </w:rPr>
        <w:t>3547</w:t>
      </w:r>
      <w:r w:rsidR="00E463CC">
        <w:rPr>
          <w:rFonts w:eastAsiaTheme="minorEastAsia"/>
          <w:lang w:val="en-US" w:eastAsia="zh-CN"/>
        </w:rPr>
        <w:t xml:space="preserve"> </w:t>
      </w:r>
      <w:r w:rsidR="003D5675" w:rsidRPr="003D5675">
        <w:rPr>
          <w:rFonts w:eastAsiaTheme="minorEastAsia"/>
          <w:lang w:val="en-US" w:eastAsia="zh-CN"/>
        </w:rPr>
        <w:t>CR to F1AP Support of pre-confiugred measurement gap</w:t>
      </w:r>
    </w:p>
    <w:p w14:paraId="64411A1D" w14:textId="3A54227B" w:rsidR="00AD6E51" w:rsidRPr="004A3F5C" w:rsidRDefault="00AD6E51" w:rsidP="00A91C74">
      <w:pPr>
        <w:overflowPunct/>
        <w:autoSpaceDE/>
        <w:autoSpaceDN/>
        <w:adjustRightInd/>
        <w:textAlignment w:val="auto"/>
        <w:rPr>
          <w:rFonts w:eastAsiaTheme="minorEastAsia"/>
          <w:lang w:eastAsia="zh-CN"/>
        </w:rPr>
      </w:pPr>
      <w:r>
        <w:rPr>
          <w:rFonts w:eastAsiaTheme="minorEastAsia"/>
          <w:lang w:val="en-US" w:eastAsia="zh-CN"/>
        </w:rPr>
        <w:t>[2]</w:t>
      </w:r>
      <w:r w:rsidRPr="00AD6E51">
        <w:t xml:space="preserve"> </w:t>
      </w:r>
      <w:r w:rsidR="00E463CC" w:rsidRPr="00E463CC">
        <w:t>R3-22</w:t>
      </w:r>
      <w:r w:rsidR="009E2105">
        <w:t>3548</w:t>
      </w:r>
      <w:r w:rsidR="00E463CC">
        <w:t xml:space="preserve"> </w:t>
      </w:r>
      <w:r w:rsidR="00F77DA2" w:rsidRPr="00F77DA2">
        <w:rPr>
          <w:rFonts w:eastAsiaTheme="minorEastAsia"/>
          <w:lang w:val="en-US" w:eastAsia="zh-CN"/>
        </w:rPr>
        <w:t xml:space="preserve">CR to </w:t>
      </w:r>
      <w:r w:rsidR="00F77DA2">
        <w:rPr>
          <w:rFonts w:eastAsiaTheme="minorEastAsia"/>
          <w:lang w:val="en-US" w:eastAsia="zh-CN"/>
        </w:rPr>
        <w:t>NRPPa</w:t>
      </w:r>
      <w:r w:rsidR="00F77DA2" w:rsidRPr="00F77DA2">
        <w:rPr>
          <w:rFonts w:eastAsiaTheme="minorEastAsia"/>
          <w:lang w:val="en-US" w:eastAsia="zh-CN"/>
        </w:rPr>
        <w:t xml:space="preserve"> Support of pre-confiugred measurement gap</w:t>
      </w:r>
    </w:p>
    <w:sectPr w:rsidR="00AD6E51" w:rsidRPr="004A3F5C" w:rsidSect="007305A7">
      <w:footerReference w:type="default" r:id="rId12"/>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85639F" w14:textId="77777777" w:rsidR="00207A73" w:rsidRDefault="00207A73" w:rsidP="00A91319">
      <w:pPr>
        <w:spacing w:after="0"/>
      </w:pPr>
      <w:r>
        <w:separator/>
      </w:r>
    </w:p>
  </w:endnote>
  <w:endnote w:type="continuationSeparator" w:id="0">
    <w:p w14:paraId="323FB277" w14:textId="77777777" w:rsidR="00207A73" w:rsidRDefault="00207A73"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74AF2" w14:textId="77777777" w:rsidR="00DE6DAE" w:rsidRDefault="00DE6DAE">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9F7BA1" w14:textId="77777777" w:rsidR="00207A73" w:rsidRDefault="00207A73" w:rsidP="00A91319">
      <w:pPr>
        <w:spacing w:after="0"/>
      </w:pPr>
      <w:r>
        <w:separator/>
      </w:r>
    </w:p>
  </w:footnote>
  <w:footnote w:type="continuationSeparator" w:id="0">
    <w:p w14:paraId="0E119A92" w14:textId="77777777" w:rsidR="00207A73" w:rsidRDefault="00207A73"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7620E6"/>
    <w:multiLevelType w:val="hybridMultilevel"/>
    <w:tmpl w:val="BFA6CC3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922715"/>
    <w:multiLevelType w:val="hybridMultilevel"/>
    <w:tmpl w:val="4DECC736"/>
    <w:lvl w:ilvl="0" w:tplc="44CC9B32">
      <w:start w:val="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453E62"/>
    <w:multiLevelType w:val="hybridMultilevel"/>
    <w:tmpl w:val="8DA0CED4"/>
    <w:lvl w:ilvl="0" w:tplc="AA8415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1970B1B"/>
    <w:multiLevelType w:val="hybridMultilevel"/>
    <w:tmpl w:val="D0C242B4"/>
    <w:lvl w:ilvl="0" w:tplc="21B81AC4">
      <w:start w:val="8"/>
      <w:numFmt w:val="bullet"/>
      <w:lvlText w:val="-"/>
      <w:lvlJc w:val="left"/>
      <w:pPr>
        <w:tabs>
          <w:tab w:val="num" w:pos="360"/>
        </w:tabs>
        <w:ind w:left="360" w:hanging="360"/>
      </w:pPr>
      <w:rPr>
        <w:rFonts w:ascii="Times New Roman" w:eastAsia="Times New Roman" w:hAnsi="Times New Roman" w:cs="Times New Roman" w:hint="default"/>
      </w:rPr>
    </w:lvl>
    <w:lvl w:ilvl="1" w:tplc="21B81AC4">
      <w:start w:val="8"/>
      <w:numFmt w:val="bullet"/>
      <w:lvlText w:val="-"/>
      <w:lvlJc w:val="left"/>
      <w:pPr>
        <w:tabs>
          <w:tab w:val="num" w:pos="1080"/>
        </w:tabs>
        <w:ind w:left="1080" w:hanging="360"/>
      </w:pPr>
      <w:rPr>
        <w:rFonts w:ascii="Times New Roman" w:eastAsia="Times New Roman" w:hAnsi="Times New Roman" w:cs="Times New Roman" w:hint="default"/>
      </w:rPr>
    </w:lvl>
    <w:lvl w:ilvl="2" w:tplc="CF2EB518" w:tentative="1">
      <w:start w:val="1"/>
      <w:numFmt w:val="bullet"/>
      <w:lvlText w:val=""/>
      <w:lvlJc w:val="left"/>
      <w:pPr>
        <w:tabs>
          <w:tab w:val="num" w:pos="1800"/>
        </w:tabs>
        <w:ind w:left="1800" w:hanging="360"/>
      </w:pPr>
      <w:rPr>
        <w:rFonts w:ascii="Wingdings" w:hAnsi="Wingdings" w:hint="default"/>
      </w:rPr>
    </w:lvl>
    <w:lvl w:ilvl="3" w:tplc="D4E4BD38">
      <w:start w:val="106"/>
      <w:numFmt w:val="bullet"/>
      <w:lvlText w:val="•"/>
      <w:lvlJc w:val="left"/>
      <w:pPr>
        <w:tabs>
          <w:tab w:val="num" w:pos="2520"/>
        </w:tabs>
        <w:ind w:left="2520" w:hanging="360"/>
      </w:pPr>
      <w:rPr>
        <w:rFonts w:ascii="Arial" w:hAnsi="Arial" w:hint="default"/>
      </w:rPr>
    </w:lvl>
    <w:lvl w:ilvl="4" w:tplc="B4C20042" w:tentative="1">
      <w:start w:val="1"/>
      <w:numFmt w:val="bullet"/>
      <w:lvlText w:val=""/>
      <w:lvlJc w:val="left"/>
      <w:pPr>
        <w:tabs>
          <w:tab w:val="num" w:pos="3240"/>
        </w:tabs>
        <w:ind w:left="3240" w:hanging="360"/>
      </w:pPr>
      <w:rPr>
        <w:rFonts w:ascii="Wingdings" w:hAnsi="Wingdings" w:hint="default"/>
      </w:rPr>
    </w:lvl>
    <w:lvl w:ilvl="5" w:tplc="1B90CE9E" w:tentative="1">
      <w:start w:val="1"/>
      <w:numFmt w:val="bullet"/>
      <w:lvlText w:val=""/>
      <w:lvlJc w:val="left"/>
      <w:pPr>
        <w:tabs>
          <w:tab w:val="num" w:pos="3960"/>
        </w:tabs>
        <w:ind w:left="3960" w:hanging="360"/>
      </w:pPr>
      <w:rPr>
        <w:rFonts w:ascii="Wingdings" w:hAnsi="Wingdings" w:hint="default"/>
      </w:rPr>
    </w:lvl>
    <w:lvl w:ilvl="6" w:tplc="21366256" w:tentative="1">
      <w:start w:val="1"/>
      <w:numFmt w:val="bullet"/>
      <w:lvlText w:val=""/>
      <w:lvlJc w:val="left"/>
      <w:pPr>
        <w:tabs>
          <w:tab w:val="num" w:pos="4680"/>
        </w:tabs>
        <w:ind w:left="4680" w:hanging="360"/>
      </w:pPr>
      <w:rPr>
        <w:rFonts w:ascii="Wingdings" w:hAnsi="Wingdings" w:hint="default"/>
      </w:rPr>
    </w:lvl>
    <w:lvl w:ilvl="7" w:tplc="D208F542" w:tentative="1">
      <w:start w:val="1"/>
      <w:numFmt w:val="bullet"/>
      <w:lvlText w:val=""/>
      <w:lvlJc w:val="left"/>
      <w:pPr>
        <w:tabs>
          <w:tab w:val="num" w:pos="5400"/>
        </w:tabs>
        <w:ind w:left="5400" w:hanging="360"/>
      </w:pPr>
      <w:rPr>
        <w:rFonts w:ascii="Wingdings" w:hAnsi="Wingdings" w:hint="default"/>
      </w:rPr>
    </w:lvl>
    <w:lvl w:ilvl="8" w:tplc="744A9A76"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34B53AF"/>
    <w:multiLevelType w:val="hybridMultilevel"/>
    <w:tmpl w:val="BFA6CC3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4F7F43"/>
    <w:multiLevelType w:val="hybridMultilevel"/>
    <w:tmpl w:val="FE50DBB8"/>
    <w:lvl w:ilvl="0" w:tplc="237CC4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AEB6F71"/>
    <w:multiLevelType w:val="hybridMultilevel"/>
    <w:tmpl w:val="99549154"/>
    <w:lvl w:ilvl="0" w:tplc="C208621E">
      <w:start w:val="1"/>
      <w:numFmt w:val="decimal"/>
      <w:lvlText w:val="%1."/>
      <w:lvlJc w:val="left"/>
      <w:pPr>
        <w:ind w:left="360" w:hanging="360"/>
      </w:pPr>
      <w:rPr>
        <w:rFonts w:eastAsiaTheme="minorEastAsia" w:hint="default"/>
        <w:b/>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231820"/>
    <w:multiLevelType w:val="hybridMultilevel"/>
    <w:tmpl w:val="7778DBAC"/>
    <w:lvl w:ilvl="0" w:tplc="675CC06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28C24949"/>
    <w:multiLevelType w:val="hybridMultilevel"/>
    <w:tmpl w:val="54966DD6"/>
    <w:lvl w:ilvl="0" w:tplc="08090005">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5012E9"/>
    <w:multiLevelType w:val="hybridMultilevel"/>
    <w:tmpl w:val="46966F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4D60A5"/>
    <w:multiLevelType w:val="hybridMultilevel"/>
    <w:tmpl w:val="22020582"/>
    <w:lvl w:ilvl="0" w:tplc="87006EA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0338D1"/>
    <w:multiLevelType w:val="hybridMultilevel"/>
    <w:tmpl w:val="D81C5C2A"/>
    <w:lvl w:ilvl="0" w:tplc="871470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F7B422E"/>
    <w:multiLevelType w:val="hybridMultilevel"/>
    <w:tmpl w:val="7ED8BDD8"/>
    <w:lvl w:ilvl="0" w:tplc="7DA240E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058527F"/>
    <w:multiLevelType w:val="hybridMultilevel"/>
    <w:tmpl w:val="7DE89ACC"/>
    <w:lvl w:ilvl="0" w:tplc="2B20E220">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1706541"/>
    <w:multiLevelType w:val="hybridMultilevel"/>
    <w:tmpl w:val="4E1C10E4"/>
    <w:lvl w:ilvl="0" w:tplc="DA9AC8C8">
      <w:start w:val="1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5AD591F"/>
    <w:multiLevelType w:val="hybridMultilevel"/>
    <w:tmpl w:val="D66ECA94"/>
    <w:lvl w:ilvl="0" w:tplc="C944B5EC">
      <w:start w:val="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9AC2847"/>
    <w:multiLevelType w:val="hybridMultilevel"/>
    <w:tmpl w:val="4E1C1782"/>
    <w:lvl w:ilvl="0" w:tplc="DE667C6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A877D64"/>
    <w:multiLevelType w:val="hybridMultilevel"/>
    <w:tmpl w:val="1464B1B4"/>
    <w:lvl w:ilvl="0" w:tplc="C5DE7238">
      <w:start w:val="1"/>
      <w:numFmt w:val="decimal"/>
      <w:lvlText w:val="[%1]"/>
      <w:lvlJc w:val="left"/>
      <w:pPr>
        <w:tabs>
          <w:tab w:val="num" w:pos="360"/>
        </w:tabs>
        <w:ind w:left="360" w:hanging="360"/>
      </w:pPr>
      <w:rPr>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26" w15:restartNumberingAfterBreak="0">
    <w:nsid w:val="3DFC25CE"/>
    <w:multiLevelType w:val="hybridMultilevel"/>
    <w:tmpl w:val="083C68DC"/>
    <w:lvl w:ilvl="0" w:tplc="C57259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40786CE6"/>
    <w:multiLevelType w:val="hybridMultilevel"/>
    <w:tmpl w:val="5DF4F0A2"/>
    <w:lvl w:ilvl="0" w:tplc="0DD033C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99F2317"/>
    <w:multiLevelType w:val="hybridMultilevel"/>
    <w:tmpl w:val="764CC9DA"/>
    <w:lvl w:ilvl="0" w:tplc="07A0C15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D9D51AC"/>
    <w:multiLevelType w:val="hybridMultilevel"/>
    <w:tmpl w:val="D8E089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FB526CE"/>
    <w:multiLevelType w:val="hybridMultilevel"/>
    <w:tmpl w:val="794A9458"/>
    <w:lvl w:ilvl="0" w:tplc="B99C3C8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53F2656"/>
    <w:multiLevelType w:val="hybridMultilevel"/>
    <w:tmpl w:val="41DC07F6"/>
    <w:lvl w:ilvl="0" w:tplc="460CC2F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63C5A7A"/>
    <w:multiLevelType w:val="hybridMultilevel"/>
    <w:tmpl w:val="A6105AAC"/>
    <w:lvl w:ilvl="0" w:tplc="CCD6E4D6">
      <w:numFmt w:val="decimal"/>
      <w:lvlText w:val="%1."/>
      <w:lvlJc w:val="left"/>
      <w:pPr>
        <w:ind w:left="360" w:hanging="360"/>
      </w:pPr>
      <w:rPr>
        <w:rFonts w:eastAsiaTheme="minorEastAsia" w:hint="default"/>
        <w:b/>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A4D4765"/>
    <w:multiLevelType w:val="hybridMultilevel"/>
    <w:tmpl w:val="75721C6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FD62DA0"/>
    <w:multiLevelType w:val="hybridMultilevel"/>
    <w:tmpl w:val="8A6E20BA"/>
    <w:lvl w:ilvl="0" w:tplc="F33A934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050770D"/>
    <w:multiLevelType w:val="hybridMultilevel"/>
    <w:tmpl w:val="25D48C38"/>
    <w:lvl w:ilvl="0" w:tplc="96B63504">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D56FD4"/>
    <w:multiLevelType w:val="hybridMultilevel"/>
    <w:tmpl w:val="992228D4"/>
    <w:lvl w:ilvl="0" w:tplc="AB1E2D92">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12436B9"/>
    <w:multiLevelType w:val="hybridMultilevel"/>
    <w:tmpl w:val="D41CCCAA"/>
    <w:lvl w:ilvl="0" w:tplc="E4CE63D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20B5307"/>
    <w:multiLevelType w:val="hybridMultilevel"/>
    <w:tmpl w:val="4E66106A"/>
    <w:lvl w:ilvl="0" w:tplc="2E6AFE4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12"/>
  </w:num>
  <w:num w:numId="3">
    <w:abstractNumId w:val="30"/>
  </w:num>
  <w:num w:numId="4">
    <w:abstractNumId w:val="32"/>
  </w:num>
  <w:num w:numId="5">
    <w:abstractNumId w:val="10"/>
  </w:num>
  <w:num w:numId="6">
    <w:abstractNumId w:val="6"/>
  </w:num>
  <w:num w:numId="7">
    <w:abstractNumId w:val="29"/>
  </w:num>
  <w:num w:numId="8">
    <w:abstractNumId w:val="33"/>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3"/>
  </w:num>
  <w:num w:numId="12">
    <w:abstractNumId w:val="19"/>
  </w:num>
  <w:num w:numId="13">
    <w:abstractNumId w:val="7"/>
  </w:num>
  <w:num w:numId="14">
    <w:abstractNumId w:val="38"/>
  </w:num>
  <w:num w:numId="15">
    <w:abstractNumId w:val="34"/>
  </w:num>
  <w:num w:numId="16">
    <w:abstractNumId w:val="4"/>
  </w:num>
  <w:num w:numId="17">
    <w:abstractNumId w:val="21"/>
  </w:num>
  <w:num w:numId="18">
    <w:abstractNumId w:val="16"/>
  </w:num>
  <w:num w:numId="19">
    <w:abstractNumId w:val="22"/>
  </w:num>
  <w:num w:numId="20">
    <w:abstractNumId w:val="11"/>
  </w:num>
  <w:num w:numId="21">
    <w:abstractNumId w:val="36"/>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7"/>
  </w:num>
  <w:num w:numId="24">
    <w:abstractNumId w:val="5"/>
  </w:num>
  <w:num w:numId="25">
    <w:abstractNumId w:val="8"/>
  </w:num>
  <w:num w:numId="26">
    <w:abstractNumId w:val="24"/>
  </w:num>
  <w:num w:numId="27">
    <w:abstractNumId w:val="23"/>
  </w:num>
  <w:num w:numId="28">
    <w:abstractNumId w:val="26"/>
  </w:num>
  <w:num w:numId="29">
    <w:abstractNumId w:val="1"/>
  </w:num>
  <w:num w:numId="30">
    <w:abstractNumId w:val="25"/>
  </w:num>
  <w:num w:numId="31">
    <w:abstractNumId w:val="2"/>
  </w:num>
  <w:num w:numId="32">
    <w:abstractNumId w:val="15"/>
  </w:num>
  <w:num w:numId="33">
    <w:abstractNumId w:val="31"/>
  </w:num>
  <w:num w:numId="34">
    <w:abstractNumId w:val="28"/>
  </w:num>
  <w:num w:numId="35">
    <w:abstractNumId w:val="14"/>
  </w:num>
  <w:num w:numId="36">
    <w:abstractNumId w:val="27"/>
  </w:num>
  <w:num w:numId="37">
    <w:abstractNumId w:val="18"/>
  </w:num>
  <w:num w:numId="38">
    <w:abstractNumId w:val="20"/>
  </w:num>
  <w:num w:numId="39">
    <w:abstractNumId w:val="37"/>
  </w:num>
  <w:num w:numId="40">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DA9"/>
    <w:rsid w:val="00000BF5"/>
    <w:rsid w:val="0000406A"/>
    <w:rsid w:val="00005342"/>
    <w:rsid w:val="00010580"/>
    <w:rsid w:val="000230D8"/>
    <w:rsid w:val="00023BAD"/>
    <w:rsid w:val="0002414A"/>
    <w:rsid w:val="0003065F"/>
    <w:rsid w:val="000307BB"/>
    <w:rsid w:val="000314B4"/>
    <w:rsid w:val="000338B8"/>
    <w:rsid w:val="000365C6"/>
    <w:rsid w:val="00036666"/>
    <w:rsid w:val="00037FBA"/>
    <w:rsid w:val="00040BD6"/>
    <w:rsid w:val="000453EE"/>
    <w:rsid w:val="00051F4F"/>
    <w:rsid w:val="00055365"/>
    <w:rsid w:val="00071F7E"/>
    <w:rsid w:val="00073ADE"/>
    <w:rsid w:val="00074A1F"/>
    <w:rsid w:val="000878EC"/>
    <w:rsid w:val="0009166F"/>
    <w:rsid w:val="00093F50"/>
    <w:rsid w:val="000A1850"/>
    <w:rsid w:val="000A230D"/>
    <w:rsid w:val="000A348A"/>
    <w:rsid w:val="000A4696"/>
    <w:rsid w:val="000A4ACB"/>
    <w:rsid w:val="000A541B"/>
    <w:rsid w:val="000B316B"/>
    <w:rsid w:val="000B47E0"/>
    <w:rsid w:val="000B5CEC"/>
    <w:rsid w:val="000B6190"/>
    <w:rsid w:val="000C1D6E"/>
    <w:rsid w:val="000C20F0"/>
    <w:rsid w:val="000C30F6"/>
    <w:rsid w:val="000C3526"/>
    <w:rsid w:val="000C61EE"/>
    <w:rsid w:val="000D7C3C"/>
    <w:rsid w:val="000E3B50"/>
    <w:rsid w:val="000F2BF1"/>
    <w:rsid w:val="000F668A"/>
    <w:rsid w:val="00106846"/>
    <w:rsid w:val="00107D72"/>
    <w:rsid w:val="001112C3"/>
    <w:rsid w:val="0011215E"/>
    <w:rsid w:val="00112FBD"/>
    <w:rsid w:val="001222EB"/>
    <w:rsid w:val="00125857"/>
    <w:rsid w:val="001324BC"/>
    <w:rsid w:val="0013251E"/>
    <w:rsid w:val="00134304"/>
    <w:rsid w:val="00136222"/>
    <w:rsid w:val="00136574"/>
    <w:rsid w:val="0014135A"/>
    <w:rsid w:val="00144961"/>
    <w:rsid w:val="001452ED"/>
    <w:rsid w:val="00145D62"/>
    <w:rsid w:val="001465B1"/>
    <w:rsid w:val="00147313"/>
    <w:rsid w:val="00151F8A"/>
    <w:rsid w:val="001568D9"/>
    <w:rsid w:val="0016483F"/>
    <w:rsid w:val="0016735A"/>
    <w:rsid w:val="00172472"/>
    <w:rsid w:val="0017387A"/>
    <w:rsid w:val="0017713F"/>
    <w:rsid w:val="0018050E"/>
    <w:rsid w:val="00180EC4"/>
    <w:rsid w:val="00181EAA"/>
    <w:rsid w:val="00183A6A"/>
    <w:rsid w:val="00185F05"/>
    <w:rsid w:val="001925D2"/>
    <w:rsid w:val="0019303D"/>
    <w:rsid w:val="00194C35"/>
    <w:rsid w:val="00197031"/>
    <w:rsid w:val="00197953"/>
    <w:rsid w:val="001A157F"/>
    <w:rsid w:val="001A3402"/>
    <w:rsid w:val="001A3830"/>
    <w:rsid w:val="001A439C"/>
    <w:rsid w:val="001A5CFA"/>
    <w:rsid w:val="001A6C9E"/>
    <w:rsid w:val="001A7A71"/>
    <w:rsid w:val="001B49CE"/>
    <w:rsid w:val="001B5F37"/>
    <w:rsid w:val="001B5FC5"/>
    <w:rsid w:val="001C16FD"/>
    <w:rsid w:val="001C232F"/>
    <w:rsid w:val="001C283D"/>
    <w:rsid w:val="001C3B32"/>
    <w:rsid w:val="001C4AFF"/>
    <w:rsid w:val="001C590C"/>
    <w:rsid w:val="001D0191"/>
    <w:rsid w:val="001E3DF8"/>
    <w:rsid w:val="001F1B73"/>
    <w:rsid w:val="001F2FFC"/>
    <w:rsid w:val="001F352F"/>
    <w:rsid w:val="001F43C6"/>
    <w:rsid w:val="001F5E1C"/>
    <w:rsid w:val="001F74F1"/>
    <w:rsid w:val="00203961"/>
    <w:rsid w:val="002055DE"/>
    <w:rsid w:val="002064D6"/>
    <w:rsid w:val="00207A73"/>
    <w:rsid w:val="00211EE8"/>
    <w:rsid w:val="002146D9"/>
    <w:rsid w:val="00214DBA"/>
    <w:rsid w:val="00220E58"/>
    <w:rsid w:val="00221976"/>
    <w:rsid w:val="00230EF8"/>
    <w:rsid w:val="00231266"/>
    <w:rsid w:val="002326D4"/>
    <w:rsid w:val="002329A9"/>
    <w:rsid w:val="00232A3F"/>
    <w:rsid w:val="0023345E"/>
    <w:rsid w:val="002461ED"/>
    <w:rsid w:val="00250D3F"/>
    <w:rsid w:val="002707F5"/>
    <w:rsid w:val="00271E3C"/>
    <w:rsid w:val="00273271"/>
    <w:rsid w:val="00275D72"/>
    <w:rsid w:val="002839D9"/>
    <w:rsid w:val="002844E0"/>
    <w:rsid w:val="00286A00"/>
    <w:rsid w:val="002870E7"/>
    <w:rsid w:val="002B03EE"/>
    <w:rsid w:val="002B0C85"/>
    <w:rsid w:val="002B7880"/>
    <w:rsid w:val="002C3535"/>
    <w:rsid w:val="002C50D6"/>
    <w:rsid w:val="002C5BC5"/>
    <w:rsid w:val="002C786B"/>
    <w:rsid w:val="002D03E8"/>
    <w:rsid w:val="002D3E7E"/>
    <w:rsid w:val="002E701D"/>
    <w:rsid w:val="002E78BD"/>
    <w:rsid w:val="002F0E01"/>
    <w:rsid w:val="002F6655"/>
    <w:rsid w:val="00304B93"/>
    <w:rsid w:val="0031085F"/>
    <w:rsid w:val="0031119F"/>
    <w:rsid w:val="003168D6"/>
    <w:rsid w:val="00322E03"/>
    <w:rsid w:val="00323E7F"/>
    <w:rsid w:val="00324C6A"/>
    <w:rsid w:val="00324DBD"/>
    <w:rsid w:val="003268F4"/>
    <w:rsid w:val="003310B0"/>
    <w:rsid w:val="00331153"/>
    <w:rsid w:val="00337D30"/>
    <w:rsid w:val="00340C10"/>
    <w:rsid w:val="00344590"/>
    <w:rsid w:val="00346073"/>
    <w:rsid w:val="00352CD6"/>
    <w:rsid w:val="00352F2E"/>
    <w:rsid w:val="00363804"/>
    <w:rsid w:val="003704CB"/>
    <w:rsid w:val="003706A2"/>
    <w:rsid w:val="00371201"/>
    <w:rsid w:val="00371595"/>
    <w:rsid w:val="00373D20"/>
    <w:rsid w:val="003746E6"/>
    <w:rsid w:val="0037790F"/>
    <w:rsid w:val="00377F0D"/>
    <w:rsid w:val="00381148"/>
    <w:rsid w:val="00382361"/>
    <w:rsid w:val="00384CE4"/>
    <w:rsid w:val="00387AF4"/>
    <w:rsid w:val="003901CB"/>
    <w:rsid w:val="0039718C"/>
    <w:rsid w:val="003A0E9A"/>
    <w:rsid w:val="003B0E56"/>
    <w:rsid w:val="003B217D"/>
    <w:rsid w:val="003B3F0C"/>
    <w:rsid w:val="003B3F64"/>
    <w:rsid w:val="003B7854"/>
    <w:rsid w:val="003C164E"/>
    <w:rsid w:val="003D5675"/>
    <w:rsid w:val="003D5EFD"/>
    <w:rsid w:val="003D63C5"/>
    <w:rsid w:val="003D7949"/>
    <w:rsid w:val="003E0E6C"/>
    <w:rsid w:val="003E36BB"/>
    <w:rsid w:val="003E4B03"/>
    <w:rsid w:val="003E7AA3"/>
    <w:rsid w:val="003F2329"/>
    <w:rsid w:val="003F3FAC"/>
    <w:rsid w:val="00402A83"/>
    <w:rsid w:val="00406616"/>
    <w:rsid w:val="00406FC1"/>
    <w:rsid w:val="00415233"/>
    <w:rsid w:val="00421198"/>
    <w:rsid w:val="004235A3"/>
    <w:rsid w:val="00424E20"/>
    <w:rsid w:val="00425D21"/>
    <w:rsid w:val="00426386"/>
    <w:rsid w:val="00430962"/>
    <w:rsid w:val="004361E1"/>
    <w:rsid w:val="0044186A"/>
    <w:rsid w:val="004445F7"/>
    <w:rsid w:val="00445932"/>
    <w:rsid w:val="00446CCA"/>
    <w:rsid w:val="00447457"/>
    <w:rsid w:val="00452BB8"/>
    <w:rsid w:val="00452F19"/>
    <w:rsid w:val="0045468F"/>
    <w:rsid w:val="00456CA2"/>
    <w:rsid w:val="00462AA1"/>
    <w:rsid w:val="0046334A"/>
    <w:rsid w:val="00463706"/>
    <w:rsid w:val="00463D40"/>
    <w:rsid w:val="004667D5"/>
    <w:rsid w:val="00481657"/>
    <w:rsid w:val="00484090"/>
    <w:rsid w:val="004867DD"/>
    <w:rsid w:val="00487433"/>
    <w:rsid w:val="00493085"/>
    <w:rsid w:val="00493D7E"/>
    <w:rsid w:val="004944F9"/>
    <w:rsid w:val="00494826"/>
    <w:rsid w:val="004968CD"/>
    <w:rsid w:val="00496D23"/>
    <w:rsid w:val="004A3F5C"/>
    <w:rsid w:val="004A53E3"/>
    <w:rsid w:val="004A561B"/>
    <w:rsid w:val="004B0956"/>
    <w:rsid w:val="004B1288"/>
    <w:rsid w:val="004B1460"/>
    <w:rsid w:val="004B25B4"/>
    <w:rsid w:val="004B39BB"/>
    <w:rsid w:val="004B4875"/>
    <w:rsid w:val="004C3A31"/>
    <w:rsid w:val="004C5504"/>
    <w:rsid w:val="004C5E15"/>
    <w:rsid w:val="004D01B8"/>
    <w:rsid w:val="004D0E7A"/>
    <w:rsid w:val="004D6B8B"/>
    <w:rsid w:val="004D715F"/>
    <w:rsid w:val="004E725C"/>
    <w:rsid w:val="004F099D"/>
    <w:rsid w:val="004F13A8"/>
    <w:rsid w:val="004F471D"/>
    <w:rsid w:val="004F5713"/>
    <w:rsid w:val="004F5AE1"/>
    <w:rsid w:val="004F7AEC"/>
    <w:rsid w:val="00500289"/>
    <w:rsid w:val="0050041A"/>
    <w:rsid w:val="005011A4"/>
    <w:rsid w:val="005052ED"/>
    <w:rsid w:val="00511170"/>
    <w:rsid w:val="0053234A"/>
    <w:rsid w:val="005342DA"/>
    <w:rsid w:val="00535171"/>
    <w:rsid w:val="00537535"/>
    <w:rsid w:val="0054540A"/>
    <w:rsid w:val="005556E7"/>
    <w:rsid w:val="005611F0"/>
    <w:rsid w:val="0056758B"/>
    <w:rsid w:val="00567814"/>
    <w:rsid w:val="00572C97"/>
    <w:rsid w:val="005772F0"/>
    <w:rsid w:val="00583DA5"/>
    <w:rsid w:val="005852E8"/>
    <w:rsid w:val="005967B8"/>
    <w:rsid w:val="005A03A5"/>
    <w:rsid w:val="005A0DF1"/>
    <w:rsid w:val="005A2136"/>
    <w:rsid w:val="005A7138"/>
    <w:rsid w:val="005A7215"/>
    <w:rsid w:val="005B0EA2"/>
    <w:rsid w:val="005B19DF"/>
    <w:rsid w:val="005B449E"/>
    <w:rsid w:val="005B6365"/>
    <w:rsid w:val="005B7B13"/>
    <w:rsid w:val="005C2A44"/>
    <w:rsid w:val="005C4A08"/>
    <w:rsid w:val="005D0F29"/>
    <w:rsid w:val="005D4047"/>
    <w:rsid w:val="005D4391"/>
    <w:rsid w:val="005D4D85"/>
    <w:rsid w:val="005D61D3"/>
    <w:rsid w:val="005D6ABF"/>
    <w:rsid w:val="005E631B"/>
    <w:rsid w:val="005E7793"/>
    <w:rsid w:val="005F01EA"/>
    <w:rsid w:val="005F4159"/>
    <w:rsid w:val="005F4E06"/>
    <w:rsid w:val="005F5B47"/>
    <w:rsid w:val="00602ECE"/>
    <w:rsid w:val="00603469"/>
    <w:rsid w:val="00603F77"/>
    <w:rsid w:val="00605F80"/>
    <w:rsid w:val="00612066"/>
    <w:rsid w:val="00616E54"/>
    <w:rsid w:val="00621FEA"/>
    <w:rsid w:val="006255DF"/>
    <w:rsid w:val="00625697"/>
    <w:rsid w:val="00626FCF"/>
    <w:rsid w:val="00630D56"/>
    <w:rsid w:val="00635ADA"/>
    <w:rsid w:val="0063646F"/>
    <w:rsid w:val="00637882"/>
    <w:rsid w:val="00637DBF"/>
    <w:rsid w:val="006417BB"/>
    <w:rsid w:val="00642EE7"/>
    <w:rsid w:val="00646EFE"/>
    <w:rsid w:val="00652777"/>
    <w:rsid w:val="00653DDD"/>
    <w:rsid w:val="00654C51"/>
    <w:rsid w:val="00657F33"/>
    <w:rsid w:val="006614B2"/>
    <w:rsid w:val="00666156"/>
    <w:rsid w:val="00666FA4"/>
    <w:rsid w:val="0067031F"/>
    <w:rsid w:val="00680F27"/>
    <w:rsid w:val="00681ACC"/>
    <w:rsid w:val="00681D99"/>
    <w:rsid w:val="006848B3"/>
    <w:rsid w:val="00685EE6"/>
    <w:rsid w:val="0069068A"/>
    <w:rsid w:val="006937D2"/>
    <w:rsid w:val="00696052"/>
    <w:rsid w:val="00697873"/>
    <w:rsid w:val="006A4619"/>
    <w:rsid w:val="006B1728"/>
    <w:rsid w:val="006B2123"/>
    <w:rsid w:val="006B4E37"/>
    <w:rsid w:val="006B73E5"/>
    <w:rsid w:val="006C4E0C"/>
    <w:rsid w:val="006C67CF"/>
    <w:rsid w:val="006C6BD7"/>
    <w:rsid w:val="006C7053"/>
    <w:rsid w:val="006C747F"/>
    <w:rsid w:val="006D19F7"/>
    <w:rsid w:val="006D3CF4"/>
    <w:rsid w:val="006D40B0"/>
    <w:rsid w:val="006D54F8"/>
    <w:rsid w:val="006E134E"/>
    <w:rsid w:val="006E294B"/>
    <w:rsid w:val="006E3A8A"/>
    <w:rsid w:val="006E4BF6"/>
    <w:rsid w:val="006E79D6"/>
    <w:rsid w:val="006F0779"/>
    <w:rsid w:val="006F4D29"/>
    <w:rsid w:val="00703705"/>
    <w:rsid w:val="007048C3"/>
    <w:rsid w:val="00704CEC"/>
    <w:rsid w:val="00710E3A"/>
    <w:rsid w:val="00715C64"/>
    <w:rsid w:val="00722AA1"/>
    <w:rsid w:val="007254F6"/>
    <w:rsid w:val="007268BA"/>
    <w:rsid w:val="00727CF4"/>
    <w:rsid w:val="007305A7"/>
    <w:rsid w:val="007366AB"/>
    <w:rsid w:val="0074140C"/>
    <w:rsid w:val="00745E90"/>
    <w:rsid w:val="007465DC"/>
    <w:rsid w:val="00763422"/>
    <w:rsid w:val="00775B36"/>
    <w:rsid w:val="007815CE"/>
    <w:rsid w:val="00783E4D"/>
    <w:rsid w:val="00787F75"/>
    <w:rsid w:val="007918B7"/>
    <w:rsid w:val="00796020"/>
    <w:rsid w:val="0079718B"/>
    <w:rsid w:val="007A08B9"/>
    <w:rsid w:val="007A3E28"/>
    <w:rsid w:val="007A63F9"/>
    <w:rsid w:val="007B3C37"/>
    <w:rsid w:val="007B3E1F"/>
    <w:rsid w:val="007B70B5"/>
    <w:rsid w:val="007C1BAC"/>
    <w:rsid w:val="007C2E2F"/>
    <w:rsid w:val="007C5830"/>
    <w:rsid w:val="007D0840"/>
    <w:rsid w:val="007D09F9"/>
    <w:rsid w:val="007D1831"/>
    <w:rsid w:val="007D2616"/>
    <w:rsid w:val="007D3265"/>
    <w:rsid w:val="007D7E84"/>
    <w:rsid w:val="007E121C"/>
    <w:rsid w:val="007E2E73"/>
    <w:rsid w:val="007E6A26"/>
    <w:rsid w:val="007E7D45"/>
    <w:rsid w:val="007F597B"/>
    <w:rsid w:val="0080260C"/>
    <w:rsid w:val="008109C3"/>
    <w:rsid w:val="00813643"/>
    <w:rsid w:val="00813AD0"/>
    <w:rsid w:val="00813B38"/>
    <w:rsid w:val="00814A2D"/>
    <w:rsid w:val="0081588A"/>
    <w:rsid w:val="008159F5"/>
    <w:rsid w:val="008167F4"/>
    <w:rsid w:val="00817CA7"/>
    <w:rsid w:val="008202A3"/>
    <w:rsid w:val="00820584"/>
    <w:rsid w:val="0082223F"/>
    <w:rsid w:val="00822E1C"/>
    <w:rsid w:val="00822EF7"/>
    <w:rsid w:val="00832A7A"/>
    <w:rsid w:val="00837FF5"/>
    <w:rsid w:val="00847CFE"/>
    <w:rsid w:val="00852F15"/>
    <w:rsid w:val="008547DB"/>
    <w:rsid w:val="00856C9D"/>
    <w:rsid w:val="00857B8C"/>
    <w:rsid w:val="00860672"/>
    <w:rsid w:val="00861F0A"/>
    <w:rsid w:val="00862F2C"/>
    <w:rsid w:val="00863509"/>
    <w:rsid w:val="00874B57"/>
    <w:rsid w:val="00881FE1"/>
    <w:rsid w:val="0088265A"/>
    <w:rsid w:val="00883A4B"/>
    <w:rsid w:val="00883AA3"/>
    <w:rsid w:val="00884A71"/>
    <w:rsid w:val="00885D20"/>
    <w:rsid w:val="00885FEC"/>
    <w:rsid w:val="0089042B"/>
    <w:rsid w:val="00892ED8"/>
    <w:rsid w:val="008A5049"/>
    <w:rsid w:val="008B0C12"/>
    <w:rsid w:val="008C01FA"/>
    <w:rsid w:val="008C1F05"/>
    <w:rsid w:val="008C2F20"/>
    <w:rsid w:val="008C72F2"/>
    <w:rsid w:val="008D6958"/>
    <w:rsid w:val="008E3E90"/>
    <w:rsid w:val="008F3A40"/>
    <w:rsid w:val="008F4E47"/>
    <w:rsid w:val="008F6F52"/>
    <w:rsid w:val="008F78EB"/>
    <w:rsid w:val="008F7F58"/>
    <w:rsid w:val="00905EB8"/>
    <w:rsid w:val="00910F57"/>
    <w:rsid w:val="009152EB"/>
    <w:rsid w:val="00916854"/>
    <w:rsid w:val="0091715C"/>
    <w:rsid w:val="00920D76"/>
    <w:rsid w:val="00921205"/>
    <w:rsid w:val="00922B59"/>
    <w:rsid w:val="009250CC"/>
    <w:rsid w:val="00926AA6"/>
    <w:rsid w:val="009314B1"/>
    <w:rsid w:val="009315F8"/>
    <w:rsid w:val="0093160D"/>
    <w:rsid w:val="0093279D"/>
    <w:rsid w:val="0093613B"/>
    <w:rsid w:val="00940F11"/>
    <w:rsid w:val="00946F19"/>
    <w:rsid w:val="00950D27"/>
    <w:rsid w:val="00955C54"/>
    <w:rsid w:val="00956210"/>
    <w:rsid w:val="00957D96"/>
    <w:rsid w:val="0096447E"/>
    <w:rsid w:val="0097094E"/>
    <w:rsid w:val="00985741"/>
    <w:rsid w:val="0098718C"/>
    <w:rsid w:val="009944E1"/>
    <w:rsid w:val="009A2B3F"/>
    <w:rsid w:val="009B054F"/>
    <w:rsid w:val="009B10C2"/>
    <w:rsid w:val="009B3443"/>
    <w:rsid w:val="009B70DD"/>
    <w:rsid w:val="009C32B4"/>
    <w:rsid w:val="009C4FE9"/>
    <w:rsid w:val="009C5B90"/>
    <w:rsid w:val="009C5BF1"/>
    <w:rsid w:val="009C7F8E"/>
    <w:rsid w:val="009D1804"/>
    <w:rsid w:val="009D215E"/>
    <w:rsid w:val="009D2E17"/>
    <w:rsid w:val="009D6F65"/>
    <w:rsid w:val="009D7847"/>
    <w:rsid w:val="009E2105"/>
    <w:rsid w:val="009E2BB6"/>
    <w:rsid w:val="009F00A3"/>
    <w:rsid w:val="009F2542"/>
    <w:rsid w:val="009F36EC"/>
    <w:rsid w:val="009F426B"/>
    <w:rsid w:val="009F76CE"/>
    <w:rsid w:val="00A03945"/>
    <w:rsid w:val="00A1410D"/>
    <w:rsid w:val="00A16CBD"/>
    <w:rsid w:val="00A20968"/>
    <w:rsid w:val="00A22FB8"/>
    <w:rsid w:val="00A272E3"/>
    <w:rsid w:val="00A33709"/>
    <w:rsid w:val="00A361D6"/>
    <w:rsid w:val="00A36707"/>
    <w:rsid w:val="00A403F2"/>
    <w:rsid w:val="00A404EF"/>
    <w:rsid w:val="00A41297"/>
    <w:rsid w:val="00A448C6"/>
    <w:rsid w:val="00A46E62"/>
    <w:rsid w:val="00A471CF"/>
    <w:rsid w:val="00A53C8D"/>
    <w:rsid w:val="00A553A4"/>
    <w:rsid w:val="00A640AC"/>
    <w:rsid w:val="00A64829"/>
    <w:rsid w:val="00A666A3"/>
    <w:rsid w:val="00A716A0"/>
    <w:rsid w:val="00A720A7"/>
    <w:rsid w:val="00A741E8"/>
    <w:rsid w:val="00A74853"/>
    <w:rsid w:val="00A7692D"/>
    <w:rsid w:val="00A81726"/>
    <w:rsid w:val="00A8274D"/>
    <w:rsid w:val="00A83886"/>
    <w:rsid w:val="00A87068"/>
    <w:rsid w:val="00A872F3"/>
    <w:rsid w:val="00A91319"/>
    <w:rsid w:val="00A91C74"/>
    <w:rsid w:val="00A94F5B"/>
    <w:rsid w:val="00AA34B8"/>
    <w:rsid w:val="00AA4ADC"/>
    <w:rsid w:val="00AB1851"/>
    <w:rsid w:val="00AC00BA"/>
    <w:rsid w:val="00AC239E"/>
    <w:rsid w:val="00AC41F8"/>
    <w:rsid w:val="00AC4572"/>
    <w:rsid w:val="00AC5B37"/>
    <w:rsid w:val="00AD0E0B"/>
    <w:rsid w:val="00AD4FC3"/>
    <w:rsid w:val="00AD6E51"/>
    <w:rsid w:val="00AE1B17"/>
    <w:rsid w:val="00AE1B6B"/>
    <w:rsid w:val="00AE1CA4"/>
    <w:rsid w:val="00AE3254"/>
    <w:rsid w:val="00AE3D05"/>
    <w:rsid w:val="00AE6C60"/>
    <w:rsid w:val="00AF4343"/>
    <w:rsid w:val="00AF4F38"/>
    <w:rsid w:val="00B076EC"/>
    <w:rsid w:val="00B14EDB"/>
    <w:rsid w:val="00B1661F"/>
    <w:rsid w:val="00B17890"/>
    <w:rsid w:val="00B32738"/>
    <w:rsid w:val="00B37ACA"/>
    <w:rsid w:val="00B37B73"/>
    <w:rsid w:val="00B42267"/>
    <w:rsid w:val="00B42943"/>
    <w:rsid w:val="00B50774"/>
    <w:rsid w:val="00B50CFF"/>
    <w:rsid w:val="00B517E3"/>
    <w:rsid w:val="00B53563"/>
    <w:rsid w:val="00B62A8E"/>
    <w:rsid w:val="00B63DFB"/>
    <w:rsid w:val="00B6687F"/>
    <w:rsid w:val="00B670F0"/>
    <w:rsid w:val="00B71036"/>
    <w:rsid w:val="00B73029"/>
    <w:rsid w:val="00B75965"/>
    <w:rsid w:val="00B80F16"/>
    <w:rsid w:val="00B81637"/>
    <w:rsid w:val="00B8219A"/>
    <w:rsid w:val="00B8253A"/>
    <w:rsid w:val="00B83826"/>
    <w:rsid w:val="00B94F81"/>
    <w:rsid w:val="00B967F6"/>
    <w:rsid w:val="00BA2BB0"/>
    <w:rsid w:val="00BA4FBF"/>
    <w:rsid w:val="00BB173E"/>
    <w:rsid w:val="00BB4F8E"/>
    <w:rsid w:val="00BB6F92"/>
    <w:rsid w:val="00BC11EB"/>
    <w:rsid w:val="00BC2097"/>
    <w:rsid w:val="00BC3D43"/>
    <w:rsid w:val="00BC4C81"/>
    <w:rsid w:val="00BC558F"/>
    <w:rsid w:val="00BC7E7E"/>
    <w:rsid w:val="00BD010A"/>
    <w:rsid w:val="00BD0A4C"/>
    <w:rsid w:val="00BD0C37"/>
    <w:rsid w:val="00BD5C17"/>
    <w:rsid w:val="00BD5FFE"/>
    <w:rsid w:val="00BD693E"/>
    <w:rsid w:val="00BD6C5C"/>
    <w:rsid w:val="00BE1F19"/>
    <w:rsid w:val="00BE245D"/>
    <w:rsid w:val="00BE413C"/>
    <w:rsid w:val="00BE473D"/>
    <w:rsid w:val="00BE534C"/>
    <w:rsid w:val="00BF3C2F"/>
    <w:rsid w:val="00C0226C"/>
    <w:rsid w:val="00C04355"/>
    <w:rsid w:val="00C14F85"/>
    <w:rsid w:val="00C158B1"/>
    <w:rsid w:val="00C1591C"/>
    <w:rsid w:val="00C15A26"/>
    <w:rsid w:val="00C253A1"/>
    <w:rsid w:val="00C318A2"/>
    <w:rsid w:val="00C324FD"/>
    <w:rsid w:val="00C3374B"/>
    <w:rsid w:val="00C35401"/>
    <w:rsid w:val="00C36D79"/>
    <w:rsid w:val="00C37537"/>
    <w:rsid w:val="00C37D79"/>
    <w:rsid w:val="00C37E89"/>
    <w:rsid w:val="00C417E3"/>
    <w:rsid w:val="00C5017F"/>
    <w:rsid w:val="00C536EA"/>
    <w:rsid w:val="00C613E9"/>
    <w:rsid w:val="00C63A02"/>
    <w:rsid w:val="00C6608D"/>
    <w:rsid w:val="00C67844"/>
    <w:rsid w:val="00C7754A"/>
    <w:rsid w:val="00C80DB5"/>
    <w:rsid w:val="00C90990"/>
    <w:rsid w:val="00C95EB3"/>
    <w:rsid w:val="00C974EB"/>
    <w:rsid w:val="00CA00E4"/>
    <w:rsid w:val="00CA0FCA"/>
    <w:rsid w:val="00CA7331"/>
    <w:rsid w:val="00CA73CE"/>
    <w:rsid w:val="00CB0B98"/>
    <w:rsid w:val="00CB2146"/>
    <w:rsid w:val="00CB53D8"/>
    <w:rsid w:val="00CB6EB4"/>
    <w:rsid w:val="00CB7878"/>
    <w:rsid w:val="00CC0667"/>
    <w:rsid w:val="00CC2849"/>
    <w:rsid w:val="00CC56ED"/>
    <w:rsid w:val="00CC63D9"/>
    <w:rsid w:val="00CD0404"/>
    <w:rsid w:val="00CD13C4"/>
    <w:rsid w:val="00CE21C9"/>
    <w:rsid w:val="00CE2647"/>
    <w:rsid w:val="00CF3D77"/>
    <w:rsid w:val="00CF711D"/>
    <w:rsid w:val="00CF7E66"/>
    <w:rsid w:val="00D0083E"/>
    <w:rsid w:val="00D036C8"/>
    <w:rsid w:val="00D06304"/>
    <w:rsid w:val="00D07C69"/>
    <w:rsid w:val="00D22B88"/>
    <w:rsid w:val="00D27749"/>
    <w:rsid w:val="00D30168"/>
    <w:rsid w:val="00D34829"/>
    <w:rsid w:val="00D37BF0"/>
    <w:rsid w:val="00D41187"/>
    <w:rsid w:val="00D41C1E"/>
    <w:rsid w:val="00D44988"/>
    <w:rsid w:val="00D50C61"/>
    <w:rsid w:val="00D535F7"/>
    <w:rsid w:val="00D5447A"/>
    <w:rsid w:val="00D57004"/>
    <w:rsid w:val="00D5736E"/>
    <w:rsid w:val="00D642E4"/>
    <w:rsid w:val="00D6442F"/>
    <w:rsid w:val="00D76823"/>
    <w:rsid w:val="00D76E74"/>
    <w:rsid w:val="00D83177"/>
    <w:rsid w:val="00D929FD"/>
    <w:rsid w:val="00D941E5"/>
    <w:rsid w:val="00D9444F"/>
    <w:rsid w:val="00DB2A88"/>
    <w:rsid w:val="00DB30F4"/>
    <w:rsid w:val="00DB51CD"/>
    <w:rsid w:val="00DC7002"/>
    <w:rsid w:val="00DC7DE9"/>
    <w:rsid w:val="00DD05A2"/>
    <w:rsid w:val="00DD079A"/>
    <w:rsid w:val="00DD4BF8"/>
    <w:rsid w:val="00DE3636"/>
    <w:rsid w:val="00DE5086"/>
    <w:rsid w:val="00DE6007"/>
    <w:rsid w:val="00DE6D80"/>
    <w:rsid w:val="00DE6DAE"/>
    <w:rsid w:val="00DF213B"/>
    <w:rsid w:val="00DF752D"/>
    <w:rsid w:val="00E03528"/>
    <w:rsid w:val="00E039B6"/>
    <w:rsid w:val="00E22320"/>
    <w:rsid w:val="00E23BCB"/>
    <w:rsid w:val="00E23C79"/>
    <w:rsid w:val="00E30DA9"/>
    <w:rsid w:val="00E324F2"/>
    <w:rsid w:val="00E407A1"/>
    <w:rsid w:val="00E463CC"/>
    <w:rsid w:val="00E50478"/>
    <w:rsid w:val="00E50B9A"/>
    <w:rsid w:val="00E53A31"/>
    <w:rsid w:val="00E54FB1"/>
    <w:rsid w:val="00E55D49"/>
    <w:rsid w:val="00E55FBD"/>
    <w:rsid w:val="00E60904"/>
    <w:rsid w:val="00E60F04"/>
    <w:rsid w:val="00E65132"/>
    <w:rsid w:val="00E72F56"/>
    <w:rsid w:val="00E81BC4"/>
    <w:rsid w:val="00E97062"/>
    <w:rsid w:val="00EA25D5"/>
    <w:rsid w:val="00EA44F8"/>
    <w:rsid w:val="00EA64E6"/>
    <w:rsid w:val="00EB0622"/>
    <w:rsid w:val="00EB195E"/>
    <w:rsid w:val="00EB32B4"/>
    <w:rsid w:val="00EB4CDB"/>
    <w:rsid w:val="00EB76DC"/>
    <w:rsid w:val="00EC1D25"/>
    <w:rsid w:val="00EC4DDA"/>
    <w:rsid w:val="00EC727E"/>
    <w:rsid w:val="00ED4F31"/>
    <w:rsid w:val="00ED5492"/>
    <w:rsid w:val="00EE0E33"/>
    <w:rsid w:val="00EE25F9"/>
    <w:rsid w:val="00EE2C21"/>
    <w:rsid w:val="00EE32B3"/>
    <w:rsid w:val="00EE50BA"/>
    <w:rsid w:val="00EE568D"/>
    <w:rsid w:val="00F007B8"/>
    <w:rsid w:val="00F01FBE"/>
    <w:rsid w:val="00F131C8"/>
    <w:rsid w:val="00F131D0"/>
    <w:rsid w:val="00F16C20"/>
    <w:rsid w:val="00F21872"/>
    <w:rsid w:val="00F25E32"/>
    <w:rsid w:val="00F303D6"/>
    <w:rsid w:val="00F34390"/>
    <w:rsid w:val="00F406E5"/>
    <w:rsid w:val="00F42DDD"/>
    <w:rsid w:val="00F43894"/>
    <w:rsid w:val="00F44FAA"/>
    <w:rsid w:val="00F46EB9"/>
    <w:rsid w:val="00F4789F"/>
    <w:rsid w:val="00F551C8"/>
    <w:rsid w:val="00F574BE"/>
    <w:rsid w:val="00F6701C"/>
    <w:rsid w:val="00F77636"/>
    <w:rsid w:val="00F77DA2"/>
    <w:rsid w:val="00F8011B"/>
    <w:rsid w:val="00F84017"/>
    <w:rsid w:val="00F85193"/>
    <w:rsid w:val="00F85F1B"/>
    <w:rsid w:val="00F92500"/>
    <w:rsid w:val="00F94CE0"/>
    <w:rsid w:val="00F96F83"/>
    <w:rsid w:val="00FB31CB"/>
    <w:rsid w:val="00FB35C2"/>
    <w:rsid w:val="00FC2A4F"/>
    <w:rsid w:val="00FC306A"/>
    <w:rsid w:val="00FC33AF"/>
    <w:rsid w:val="00FC452D"/>
    <w:rsid w:val="00FC5ACC"/>
    <w:rsid w:val="00FC6281"/>
    <w:rsid w:val="00FD2049"/>
    <w:rsid w:val="00FD53FE"/>
    <w:rsid w:val="00FE1704"/>
    <w:rsid w:val="00FE506E"/>
    <w:rsid w:val="00FE5219"/>
    <w:rsid w:val="00FE6E14"/>
    <w:rsid w:val="00FF2E89"/>
    <w:rsid w:val="00FF4AF8"/>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D38FE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42DDD"/>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tabs>
        <w:tab w:val="clear" w:pos="397"/>
        <w:tab w:val="num" w:pos="539"/>
      </w:tabs>
      <w:overflowPunct w:val="0"/>
      <w:autoSpaceDE w:val="0"/>
      <w:autoSpaceDN w:val="0"/>
      <w:adjustRightInd w:val="0"/>
      <w:spacing w:before="240" w:after="180"/>
      <w:ind w:left="675"/>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er 2,Header2,22,heading2,2nd level,H21,H22,H23,H24,H25,R2,E2,†berschrift 2,õberschrift 2,T2,l2,Head 2,List level 2,Guide 2,list 2,list 2,I2,X.X"/>
    <w:next w:val="a"/>
    <w:link w:val="20"/>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ì¬º¥¹¥È¶ÎÂä,ÁÐ³ö¶ÎÂä,中等深??I? 1 - o??a 21,列表段落1,—ño’i—Ž,¥ê¥¹¥È¶ÎÂä,1st level - Bullet List Paragraph,Lettre d'introduction,Paragrafo elenco,Normal bullet 2,목록단락,列"/>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uiPriority w:val="39"/>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8167F4"/>
    <w:rPr>
      <w:rFonts w:ascii="Arial" w:eastAsia="MS Mincho" w:hAnsi="Arial" w:cs="Times New Roman"/>
      <w:kern w:val="0"/>
      <w:sz w:val="20"/>
      <w:szCs w:val="20"/>
      <w:lang w:val="en-GB" w:eastAsia="en-US"/>
    </w:rPr>
  </w:style>
  <w:style w:type="paragraph" w:styleId="af5">
    <w:name w:val="Normal (Web)"/>
    <w:basedOn w:val="a"/>
    <w:uiPriority w:val="99"/>
    <w:semiHidden/>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rsid w:val="00637882"/>
    <w:rPr>
      <w:rFonts w:ascii="Arial" w:eastAsia="宋体" w:hAnsi="Arial" w:cs="Times New Roman"/>
      <w:kern w:val="0"/>
      <w:sz w:val="18"/>
      <w:szCs w:val="20"/>
      <w:lang w:val="en-GB" w:eastAsia="en-US"/>
    </w:rPr>
  </w:style>
  <w:style w:type="character" w:customStyle="1" w:styleId="TAHCar">
    <w:name w:val="TAH Car"/>
    <w:link w:val="TAH"/>
    <w:rsid w:val="00637882"/>
    <w:rPr>
      <w:rFonts w:ascii="Arial" w:eastAsia="宋体" w:hAnsi="Arial" w:cs="Times New Roman"/>
      <w:b/>
      <w:kern w:val="0"/>
      <w:sz w:val="18"/>
      <w:szCs w:val="20"/>
      <w:lang w:val="en-GB" w:eastAsia="en-US"/>
    </w:rPr>
  </w:style>
  <w:style w:type="character" w:customStyle="1" w:styleId="ab">
    <w:name w:val="列表段落 字符"/>
    <w:aliases w:val="- Bullets 字符,목록 단락 字符,リスト段落 字符,Lista1 字符,?? ?? 字符,????? 字符,???? 字符,列出段落1 字符,中等深浅网格 1 - 着色 21 字符,¥¡¡¡¡ì¬º¥¹¥È¶ÎÂä 字符,ÁÐ³ö¶ÎÂä 字符,中等深??I? 1 - o??a 21 字符,列表段落1 字符,—ño’i—Ž 字符,¥ê¥¹¥È¶ÎÂä 字符,1st level - Bullet List Paragraph 字符,Paragrafo elenco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Proposal">
    <w:name w:val="Proposal"/>
    <w:basedOn w:val="a"/>
    <w:qFormat/>
    <w:rsid w:val="00A91C74"/>
    <w:pPr>
      <w:numPr>
        <w:numId w:val="27"/>
      </w:numPr>
      <w:tabs>
        <w:tab w:val="left" w:pos="1560"/>
      </w:tabs>
      <w:overflowPunct/>
      <w:autoSpaceDE/>
      <w:autoSpaceDN/>
      <w:adjustRightInd/>
      <w:textAlignment w:val="auto"/>
    </w:pPr>
    <w:rPr>
      <w:rFonts w:eastAsia="等线"/>
      <w:b/>
    </w:rPr>
  </w:style>
  <w:style w:type="paragraph" w:customStyle="1" w:styleId="Doc-text2">
    <w:name w:val="Doc-text2"/>
    <w:basedOn w:val="a"/>
    <w:link w:val="Doc-text2Char"/>
    <w:qFormat/>
    <w:rsid w:val="00134304"/>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134304"/>
    <w:rPr>
      <w:rFonts w:ascii="Arial" w:eastAsia="MS Mincho" w:hAnsi="Arial" w:cs="Times New Roman"/>
      <w:kern w:val="0"/>
      <w:sz w:val="20"/>
      <w:szCs w:val="24"/>
      <w:lang w:val="en-GB" w:eastAsia="en-GB"/>
    </w:rPr>
  </w:style>
  <w:style w:type="paragraph" w:customStyle="1" w:styleId="References">
    <w:name w:val="References"/>
    <w:basedOn w:val="a"/>
    <w:rsid w:val="00134304"/>
    <w:pPr>
      <w:numPr>
        <w:ilvl w:val="2"/>
        <w:numId w:val="29"/>
      </w:numPr>
      <w:overflowPunct/>
      <w:autoSpaceDE/>
      <w:autoSpaceDN/>
      <w:adjustRightInd/>
      <w:spacing w:after="0"/>
      <w:textAlignment w:val="auto"/>
    </w:pPr>
    <w:rPr>
      <w:szCs w:val="24"/>
      <w:lang w:val="en-US"/>
    </w:rPr>
  </w:style>
  <w:style w:type="paragraph" w:customStyle="1" w:styleId="TF">
    <w:name w:val="TF"/>
    <w:aliases w:val="left"/>
    <w:basedOn w:val="TH"/>
    <w:link w:val="TFChar"/>
    <w:qFormat/>
    <w:rsid w:val="00FC452D"/>
    <w:pPr>
      <w:keepNext w:val="0"/>
      <w:spacing w:before="0" w:after="240"/>
    </w:pPr>
  </w:style>
  <w:style w:type="paragraph" w:customStyle="1" w:styleId="TH">
    <w:name w:val="TH"/>
    <w:basedOn w:val="a"/>
    <w:link w:val="THChar"/>
    <w:qFormat/>
    <w:rsid w:val="00FC452D"/>
    <w:pPr>
      <w:keepNext/>
      <w:keepLines/>
      <w:overflowPunct/>
      <w:autoSpaceDE/>
      <w:autoSpaceDN/>
      <w:adjustRightInd/>
      <w:spacing w:before="60"/>
      <w:jc w:val="center"/>
      <w:textAlignment w:val="auto"/>
    </w:pPr>
    <w:rPr>
      <w:rFonts w:ascii="Arial" w:eastAsia="宋体" w:hAnsi="Arial"/>
      <w:b/>
    </w:rPr>
  </w:style>
  <w:style w:type="paragraph" w:customStyle="1" w:styleId="21">
    <w:name w:val="列出段落2"/>
    <w:basedOn w:val="a"/>
    <w:rsid w:val="00D44988"/>
    <w:pPr>
      <w:overflowPunct/>
      <w:autoSpaceDE/>
      <w:autoSpaceDN/>
      <w:adjustRightInd/>
      <w:spacing w:before="100" w:beforeAutospacing="1"/>
      <w:ind w:left="720"/>
      <w:contextualSpacing/>
      <w:textAlignment w:val="auto"/>
    </w:pPr>
    <w:rPr>
      <w:rFonts w:eastAsia="宋体"/>
      <w:sz w:val="24"/>
      <w:szCs w:val="24"/>
      <w:lang w:val="en-US" w:eastAsia="zh-CN"/>
    </w:rPr>
  </w:style>
  <w:style w:type="character" w:customStyle="1" w:styleId="THChar">
    <w:name w:val="TH Char"/>
    <w:link w:val="TH"/>
    <w:qFormat/>
    <w:rsid w:val="00C37D79"/>
    <w:rPr>
      <w:rFonts w:ascii="Arial" w:eastAsia="宋体" w:hAnsi="Arial" w:cs="Times New Roman"/>
      <w:b/>
      <w:kern w:val="0"/>
      <w:sz w:val="20"/>
      <w:szCs w:val="20"/>
      <w:lang w:val="en-GB" w:eastAsia="en-US"/>
    </w:rPr>
  </w:style>
  <w:style w:type="character" w:customStyle="1" w:styleId="TFChar">
    <w:name w:val="TF Char"/>
    <w:link w:val="TF"/>
    <w:qFormat/>
    <w:rsid w:val="00C37D79"/>
    <w:rPr>
      <w:rFonts w:ascii="Arial" w:eastAsia="宋体" w:hAnsi="Arial" w:cs="Times New Roman"/>
      <w:b/>
      <w:kern w:val="0"/>
      <w:sz w:val="20"/>
      <w:szCs w:val="20"/>
      <w:lang w:val="en-GB" w:eastAsia="en-US"/>
    </w:rPr>
  </w:style>
  <w:style w:type="table" w:customStyle="1" w:styleId="11">
    <w:name w:val="网格表 1 浅色1"/>
    <w:basedOn w:val="a1"/>
    <w:next w:val="12"/>
    <w:uiPriority w:val="46"/>
    <w:rsid w:val="00E463CC"/>
    <w:rPr>
      <w:rFonts w:ascii="CG Times (WN)" w:hAnsi="CG Times (WN)" w:cs="Times New Roman"/>
      <w:kern w:val="0"/>
      <w:sz w:val="20"/>
      <w:szCs w:val="20"/>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12">
    <w:name w:val="Grid Table 1 Light"/>
    <w:basedOn w:val="a1"/>
    <w:uiPriority w:val="46"/>
    <w:rsid w:val="00E463C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C">
    <w:name w:val="TAC"/>
    <w:basedOn w:val="TAL"/>
    <w:link w:val="TACChar"/>
    <w:qFormat/>
    <w:rsid w:val="00304B93"/>
    <w:pPr>
      <w:overflowPunct w:val="0"/>
      <w:autoSpaceDE w:val="0"/>
      <w:autoSpaceDN w:val="0"/>
      <w:adjustRightInd w:val="0"/>
      <w:jc w:val="center"/>
      <w:textAlignment w:val="baseline"/>
    </w:pPr>
    <w:rPr>
      <w:rFonts w:eastAsia="Batang"/>
      <w:lang w:val="x-none" w:eastAsia="x-none"/>
    </w:rPr>
  </w:style>
  <w:style w:type="character" w:customStyle="1" w:styleId="TALCar">
    <w:name w:val="TAL Car"/>
    <w:qFormat/>
    <w:rsid w:val="00304B93"/>
    <w:rPr>
      <w:rFonts w:ascii="Arial" w:hAnsi="Arial"/>
      <w:sz w:val="18"/>
      <w:lang w:val="x-none" w:eastAsia="x-none"/>
    </w:rPr>
  </w:style>
  <w:style w:type="character" w:customStyle="1" w:styleId="TACChar">
    <w:name w:val="TAC Char"/>
    <w:link w:val="TAC"/>
    <w:qFormat/>
    <w:locked/>
    <w:rsid w:val="00304B93"/>
    <w:rPr>
      <w:rFonts w:ascii="Arial" w:eastAsia="Batang" w:hAnsi="Arial" w:cs="Times New Roman"/>
      <w:kern w:val="0"/>
      <w:sz w:val="18"/>
      <w:szCs w:val="20"/>
      <w:lang w:val="x-none" w:eastAsia="x-none"/>
    </w:rPr>
  </w:style>
  <w:style w:type="paragraph" w:customStyle="1" w:styleId="NO">
    <w:name w:val="NO"/>
    <w:basedOn w:val="a"/>
    <w:link w:val="NOChar"/>
    <w:qFormat/>
    <w:rsid w:val="00A36707"/>
    <w:pPr>
      <w:keepLines/>
      <w:ind w:left="1135" w:hanging="851"/>
    </w:pPr>
    <w:rPr>
      <w:lang w:eastAsia="ja-JP"/>
    </w:rPr>
  </w:style>
  <w:style w:type="paragraph" w:customStyle="1" w:styleId="B1">
    <w:name w:val="B1"/>
    <w:basedOn w:val="af9"/>
    <w:link w:val="B1Char"/>
    <w:qFormat/>
    <w:rsid w:val="00A36707"/>
    <w:pPr>
      <w:ind w:left="568" w:hanging="284"/>
      <w:contextualSpacing w:val="0"/>
    </w:pPr>
    <w:rPr>
      <w:lang w:eastAsia="ja-JP"/>
    </w:rPr>
  </w:style>
  <w:style w:type="character" w:customStyle="1" w:styleId="B1Char">
    <w:name w:val="B1 Char"/>
    <w:link w:val="B1"/>
    <w:qFormat/>
    <w:rsid w:val="00A36707"/>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A36707"/>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A36707"/>
    <w:pPr>
      <w:ind w:left="283" w:hanging="283"/>
      <w:contextualSpacing/>
    </w:pPr>
  </w:style>
  <w:style w:type="paragraph" w:customStyle="1" w:styleId="B2">
    <w:name w:val="B2"/>
    <w:basedOn w:val="a"/>
    <w:qFormat/>
    <w:rsid w:val="00A36707"/>
    <w:pPr>
      <w:overflowPunct/>
      <w:autoSpaceDE/>
      <w:autoSpaceDN/>
      <w:adjustRightInd/>
      <w:ind w:left="851" w:hanging="284"/>
      <w:textAlignment w:val="auto"/>
    </w:pPr>
  </w:style>
  <w:style w:type="paragraph" w:customStyle="1" w:styleId="B3">
    <w:name w:val="B3"/>
    <w:basedOn w:val="a"/>
    <w:qFormat/>
    <w:rsid w:val="00A36707"/>
    <w:pPr>
      <w:overflowPunct/>
      <w:autoSpaceDE/>
      <w:autoSpaceDN/>
      <w:adjustRightInd/>
      <w:ind w:left="1135" w:hanging="284"/>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524033">
      <w:bodyDiv w:val="1"/>
      <w:marLeft w:val="0"/>
      <w:marRight w:val="0"/>
      <w:marTop w:val="0"/>
      <w:marBottom w:val="0"/>
      <w:divBdr>
        <w:top w:val="none" w:sz="0" w:space="0" w:color="auto"/>
        <w:left w:val="none" w:sz="0" w:space="0" w:color="auto"/>
        <w:bottom w:val="none" w:sz="0" w:space="0" w:color="auto"/>
        <w:right w:val="none" w:sz="0" w:space="0" w:color="auto"/>
      </w:divBdr>
    </w:div>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708191403">
      <w:bodyDiv w:val="1"/>
      <w:marLeft w:val="0"/>
      <w:marRight w:val="0"/>
      <w:marTop w:val="0"/>
      <w:marBottom w:val="0"/>
      <w:divBdr>
        <w:top w:val="none" w:sz="0" w:space="0" w:color="auto"/>
        <w:left w:val="none" w:sz="0" w:space="0" w:color="auto"/>
        <w:bottom w:val="none" w:sz="0" w:space="0" w:color="auto"/>
        <w:right w:val="none" w:sz="0" w:space="0" w:color="auto"/>
      </w:divBdr>
    </w:div>
    <w:div w:id="855656222">
      <w:bodyDiv w:val="1"/>
      <w:marLeft w:val="0"/>
      <w:marRight w:val="0"/>
      <w:marTop w:val="0"/>
      <w:marBottom w:val="0"/>
      <w:divBdr>
        <w:top w:val="none" w:sz="0" w:space="0" w:color="auto"/>
        <w:left w:val="none" w:sz="0" w:space="0" w:color="auto"/>
        <w:bottom w:val="none" w:sz="0" w:space="0" w:color="auto"/>
        <w:right w:val="none" w:sz="0" w:space="0" w:color="auto"/>
      </w:divBdr>
    </w:div>
    <w:div w:id="1199008180">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20090378">
      <w:bodyDiv w:val="1"/>
      <w:marLeft w:val="0"/>
      <w:marRight w:val="0"/>
      <w:marTop w:val="0"/>
      <w:marBottom w:val="0"/>
      <w:divBdr>
        <w:top w:val="none" w:sz="0" w:space="0" w:color="auto"/>
        <w:left w:val="none" w:sz="0" w:space="0" w:color="auto"/>
        <w:bottom w:val="none" w:sz="0" w:space="0" w:color="auto"/>
        <w:right w:val="none" w:sz="0" w:space="0" w:color="auto"/>
      </w:divBdr>
    </w:div>
    <w:div w:id="1984967613">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10.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7BB699-B9A1-4620-A03E-671A0F056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819</Words>
  <Characters>4669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2022-04-07T09:56:00Z</dcterms:created>
  <dcterms:modified xsi:type="dcterms:W3CDTF">2022-04-26T03:02:00Z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